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DB761" w14:textId="539D1E03" w:rsidR="00F12704" w:rsidRPr="00C86E59" w:rsidRDefault="00F12704" w:rsidP="00BF12E2">
      <w:pPr>
        <w:pStyle w:val="CRCoverPage"/>
        <w:tabs>
          <w:tab w:val="right" w:pos="9639"/>
        </w:tabs>
        <w:spacing w:after="0"/>
        <w:rPr>
          <w:rFonts w:eastAsia="PMingLiU"/>
          <w:b/>
          <w:noProof/>
          <w:sz w:val="24"/>
          <w:szCs w:val="24"/>
          <w:lang w:val="sv-SE" w:eastAsia="zh-TW"/>
        </w:rPr>
      </w:pPr>
      <w:bookmarkStart w:id="0" w:name="OLE_LINK5"/>
      <w:bookmarkStart w:id="1" w:name="_Toc51762535"/>
      <w:bookmarkStart w:id="2" w:name="_Toc29390634"/>
      <w:bookmarkStart w:id="3" w:name="_Toc56521350"/>
      <w:bookmarkStart w:id="4" w:name="_Toc36556875"/>
      <w:bookmarkStart w:id="5" w:name="_Toc51763445"/>
      <w:bookmarkStart w:id="6" w:name="_Toc20955844"/>
      <w:bookmarkStart w:id="7" w:name="_Toc36551371"/>
      <w:bookmarkStart w:id="8" w:name="_Toc45831582"/>
      <w:bookmarkStart w:id="9" w:name="_Toc45832265"/>
      <w:bookmarkStart w:id="10" w:name="_Toc29892938"/>
      <w:bookmarkStart w:id="11" w:name="_Toc52131783"/>
      <w:bookmarkStart w:id="12" w:name="_Toc20953457"/>
      <w:r w:rsidRPr="000414E1">
        <w:rPr>
          <w:b/>
          <w:noProof/>
          <w:sz w:val="24"/>
          <w:szCs w:val="24"/>
          <w:lang w:val="sv-SE"/>
        </w:rPr>
        <w:t>3GPP TSG-RAN WG2 Meeting #1</w:t>
      </w:r>
      <w:r>
        <w:rPr>
          <w:b/>
          <w:noProof/>
          <w:sz w:val="24"/>
          <w:szCs w:val="24"/>
          <w:lang w:val="sv-SE"/>
        </w:rPr>
        <w:t>22</w:t>
      </w:r>
      <w:r w:rsidRPr="00556373">
        <w:rPr>
          <w:b/>
          <w:i/>
          <w:sz w:val="28"/>
          <w:lang w:eastAsia="zh-TW"/>
        </w:rPr>
        <w:tab/>
      </w:r>
      <w:r>
        <w:rPr>
          <w:rFonts w:cs="Arial"/>
          <w:b/>
          <w:i/>
          <w:sz w:val="28"/>
          <w:lang w:eastAsia="zh-TW"/>
        </w:rPr>
        <w:t>R2-230</w:t>
      </w:r>
      <w:r w:rsidR="009D11F7">
        <w:rPr>
          <w:rFonts w:cs="Arial"/>
          <w:b/>
          <w:i/>
          <w:sz w:val="28"/>
          <w:lang w:eastAsia="zh-TW"/>
        </w:rPr>
        <w:t>6705</w:t>
      </w:r>
    </w:p>
    <w:p w14:paraId="2670CF3E" w14:textId="77777777" w:rsidR="00F12704" w:rsidRPr="005C27D5" w:rsidRDefault="00F12704" w:rsidP="00F12704">
      <w:pPr>
        <w:pStyle w:val="CRCoverPage"/>
        <w:spacing w:after="0"/>
        <w:rPr>
          <w:rFonts w:eastAsia="PMingLiU"/>
          <w:b/>
          <w:noProof/>
          <w:sz w:val="24"/>
          <w:lang w:eastAsia="zh-TW"/>
        </w:rPr>
      </w:pPr>
      <w:r w:rsidRPr="00A3734B">
        <w:rPr>
          <w:b/>
          <w:noProof/>
          <w:sz w:val="24"/>
          <w:szCs w:val="24"/>
          <w:lang w:val="sv-SE"/>
        </w:rPr>
        <w:t xml:space="preserve">Incheon, </w:t>
      </w:r>
      <w:r>
        <w:rPr>
          <w:b/>
          <w:noProof/>
          <w:sz w:val="24"/>
          <w:szCs w:val="24"/>
          <w:lang w:val="sv-SE"/>
        </w:rPr>
        <w:t>K</w:t>
      </w:r>
      <w:r w:rsidRPr="00A3734B">
        <w:rPr>
          <w:rFonts w:hint="eastAsia"/>
          <w:b/>
          <w:noProof/>
          <w:sz w:val="24"/>
          <w:szCs w:val="24"/>
          <w:lang w:val="sv-SE"/>
        </w:rPr>
        <w:t>orea</w:t>
      </w:r>
      <w:r w:rsidRPr="00A3734B">
        <w:rPr>
          <w:b/>
          <w:noProof/>
          <w:sz w:val="24"/>
          <w:szCs w:val="24"/>
          <w:lang w:val="sv-SE"/>
        </w:rPr>
        <w:t xml:space="preserve">, </w:t>
      </w:r>
      <w:r>
        <w:rPr>
          <w:b/>
          <w:noProof/>
          <w:sz w:val="24"/>
          <w:szCs w:val="24"/>
          <w:lang w:val="sv-SE"/>
        </w:rPr>
        <w:t>M</w:t>
      </w:r>
      <w:r w:rsidRPr="00A3734B">
        <w:rPr>
          <w:rFonts w:hint="eastAsia"/>
          <w:b/>
          <w:noProof/>
          <w:sz w:val="24"/>
          <w:szCs w:val="24"/>
          <w:lang w:val="sv-SE"/>
        </w:rPr>
        <w:t>ay</w:t>
      </w:r>
      <w:r>
        <w:rPr>
          <w:b/>
          <w:noProof/>
          <w:sz w:val="24"/>
          <w:szCs w:val="24"/>
          <w:lang w:val="sv-SE"/>
        </w:rPr>
        <w:t xml:space="preserve"> </w:t>
      </w:r>
      <w:r w:rsidRPr="00A3734B">
        <w:rPr>
          <w:b/>
          <w:noProof/>
          <w:sz w:val="24"/>
          <w:szCs w:val="24"/>
          <w:lang w:val="sv-SE"/>
        </w:rPr>
        <w:t>22-26,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bookmarkEnd w:id="0"/>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D67C05" w:rsidR="00A44A4E" w:rsidRDefault="00A44A4E" w:rsidP="005E3269">
            <w:pPr>
              <w:pStyle w:val="CRCoverPage"/>
              <w:spacing w:after="0"/>
              <w:ind w:right="281"/>
              <w:jc w:val="right"/>
              <w:rPr>
                <w:b/>
                <w:sz w:val="28"/>
              </w:rPr>
            </w:pPr>
            <w:r>
              <w:rPr>
                <w:b/>
                <w:sz w:val="28"/>
              </w:rPr>
              <w:t>38.3</w:t>
            </w:r>
            <w:r w:rsidR="00CB4CAC" w:rsidRPr="00CB4CAC">
              <w:rPr>
                <w:rFonts w:hint="eastAsia"/>
                <w:b/>
                <w:sz w:val="28"/>
              </w:rPr>
              <w:t>00</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531571D3" w:rsidR="00A44A4E" w:rsidRPr="00F97787" w:rsidRDefault="00D56F67" w:rsidP="00E40656">
            <w:pPr>
              <w:pStyle w:val="CRCoverPage"/>
              <w:spacing w:after="0"/>
              <w:jc w:val="center"/>
              <w:rPr>
                <w:rFonts w:eastAsiaTheme="minorEastAsia"/>
                <w:b/>
                <w:sz w:val="28"/>
                <w:lang w:eastAsia="zh-CN"/>
              </w:rPr>
            </w:pPr>
            <w:r>
              <w:rPr>
                <w:rFonts w:eastAsiaTheme="minorEastAsia" w:hint="eastAsia"/>
                <w:b/>
                <w:sz w:val="28"/>
                <w:lang w:eastAsia="zh-CN"/>
              </w:rPr>
              <w:t>0</w:t>
            </w:r>
            <w:r>
              <w:rPr>
                <w:rFonts w:eastAsiaTheme="minorEastAsia"/>
                <w:b/>
                <w:sz w:val="28"/>
                <w:lang w:eastAsia="zh-CN"/>
              </w:rPr>
              <w:t>673</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73120260" w:rsidR="00A44A4E" w:rsidRDefault="005352C5" w:rsidP="005E3269">
            <w:pPr>
              <w:pStyle w:val="CRCoverPage"/>
              <w:spacing w:after="0"/>
              <w:jc w:val="center"/>
              <w:rPr>
                <w:b/>
              </w:rPr>
            </w:pPr>
            <w:del w:id="13" w:author="Xiaomi_Li Zhao" w:date="2023-05-24T08:20:00Z">
              <w:r w:rsidDel="00BE6BAE">
                <w:rPr>
                  <w:b/>
                  <w:noProof/>
                  <w:sz w:val="28"/>
                </w:rPr>
                <w:delText>-</w:delText>
              </w:r>
            </w:del>
            <w:ins w:id="14" w:author="Xiaomi_Li Zhao" w:date="2023-05-24T08:20:00Z">
              <w:r w:rsidR="00BE6BAE">
                <w:rPr>
                  <w:b/>
                  <w:noProof/>
                  <w:sz w:val="28"/>
                </w:rPr>
                <w:t>1</w:t>
              </w:r>
            </w:ins>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3B02FA2F" w:rsidR="00A44A4E" w:rsidRPr="004F407B" w:rsidRDefault="004F407B" w:rsidP="00F97787">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F97787">
              <w:rPr>
                <w:rFonts w:eastAsiaTheme="minorEastAsia"/>
                <w:b/>
                <w:bCs/>
                <w:sz w:val="28"/>
                <w:lang w:eastAsia="zh-CN"/>
              </w:rPr>
              <w:t>4</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1A03F72" w:rsidR="00516175" w:rsidRDefault="0017678F" w:rsidP="009F76C7">
            <w:pPr>
              <w:pStyle w:val="CRCoverPage"/>
              <w:spacing w:after="0"/>
              <w:ind w:left="100"/>
            </w:pPr>
            <w:r>
              <w:t>Miscel</w:t>
            </w:r>
            <w:r w:rsidR="00395D7E">
              <w:t>laneous corrections on TS 38.300</w:t>
            </w:r>
            <w:r>
              <w:t xml:space="preserve">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279DF4B" w:rsidR="00516175" w:rsidRDefault="005E259F" w:rsidP="00A76718">
            <w:pPr>
              <w:pStyle w:val="CRCoverPage"/>
              <w:spacing w:after="0"/>
              <w:ind w:left="100"/>
            </w:pPr>
            <w:r>
              <w:t>X</w:t>
            </w:r>
            <w:r w:rsidR="0017678F">
              <w:t>iaomi</w:t>
            </w:r>
            <w:ins w:id="15" w:author="Xiaomi_Li Zhao" w:date="2023-05-24T08:20:00Z">
              <w:r w:rsidR="00BE6BAE">
                <w:t xml:space="preserve">, </w:t>
              </w:r>
            </w:ins>
            <w:ins w:id="16" w:author="Xiaomi_Li Zhao" w:date="2023-05-24T08:22:00Z">
              <w:r w:rsidR="00A76718" w:rsidRPr="00A76718">
                <w:t>Huawei, HiSilicon</w:t>
              </w:r>
              <w:r w:rsidR="00A76718">
                <w:t xml:space="preserve">, </w:t>
              </w:r>
            </w:ins>
            <w:ins w:id="17" w:author="Xiaomi_Li Zhao" w:date="2023-05-24T08:20:00Z">
              <w:r w:rsidR="00BE6BAE">
                <w:t>Ericsson, Apple</w:t>
              </w:r>
            </w:ins>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11BAAE4" w:rsidR="00516175" w:rsidRDefault="009D73A1" w:rsidP="002F6241">
            <w:pPr>
              <w:pStyle w:val="CRCoverPage"/>
              <w:spacing w:after="0"/>
              <w:ind w:left="100"/>
            </w:pPr>
            <w:r>
              <w:t>202</w:t>
            </w:r>
            <w:r w:rsidR="00646B73">
              <w:t>3-0</w:t>
            </w:r>
            <w:r w:rsidR="002F6241">
              <w:t>5</w:t>
            </w:r>
            <w:r w:rsidR="00646B73">
              <w:t>-</w:t>
            </w:r>
            <w:r w:rsidR="002F6241">
              <w:t>12</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Pr="00071245" w:rsidRDefault="00516175" w:rsidP="00516175">
            <w:pPr>
              <w:pStyle w:val="CRCoverPage"/>
              <w:tabs>
                <w:tab w:val="right" w:pos="2184"/>
              </w:tabs>
              <w:spacing w:after="0"/>
              <w:rPr>
                <w:b/>
                <w:i/>
              </w:rPr>
            </w:pPr>
            <w:r w:rsidRPr="00071245">
              <w:rPr>
                <w:b/>
                <w:i/>
              </w:rPr>
              <w:t>Reason for change:</w:t>
            </w:r>
          </w:p>
        </w:tc>
        <w:tc>
          <w:tcPr>
            <w:tcW w:w="6946" w:type="dxa"/>
            <w:gridSpan w:val="9"/>
            <w:tcBorders>
              <w:top w:val="single" w:sz="4" w:space="0" w:color="auto"/>
              <w:right w:val="single" w:sz="4" w:space="0" w:color="auto"/>
            </w:tcBorders>
            <w:shd w:val="clear" w:color="auto" w:fill="FFFF99"/>
          </w:tcPr>
          <w:p w14:paraId="4EB87035" w14:textId="1421F47F" w:rsidR="00071245" w:rsidRPr="00071245" w:rsidRDefault="00E87394" w:rsidP="00071245">
            <w:pPr>
              <w:pStyle w:val="aff4"/>
              <w:numPr>
                <w:ilvl w:val="0"/>
                <w:numId w:val="42"/>
              </w:numPr>
              <w:spacing w:before="120" w:after="120"/>
              <w:rPr>
                <w:ins w:id="18" w:author="Xiaomi_Li Zhao" w:date="2023-05-24T08:22:00Z"/>
                <w:rFonts w:ascii="Arial" w:eastAsia="Yu Mincho" w:hAnsi="Arial"/>
                <w:sz w:val="20"/>
                <w:szCs w:val="20"/>
                <w:lang w:val="en-US"/>
              </w:rPr>
            </w:pPr>
            <w:del w:id="19" w:author="Xiaomi_Li Zhao" w:date="2023-05-24T16:17:00Z">
              <w:r w:rsidRPr="00071245" w:rsidDel="008A5B54">
                <w:rPr>
                  <w:rFonts w:ascii="Arial" w:eastAsia="Yu Mincho" w:hAnsi="Arial"/>
                  <w:sz w:val="20"/>
                  <w:szCs w:val="20"/>
                  <w:lang w:val="en-US"/>
                </w:rPr>
                <w:delText>For groupcast and broadcast, RX UE may report the Destination Layer-2 ID and QoS profile associated with its interested service that sidelink DRX is applied</w:delText>
              </w:r>
              <w:r w:rsidR="0079766A" w:rsidRPr="00071245" w:rsidDel="008A5B54">
                <w:rPr>
                  <w:rFonts w:ascii="Arial" w:eastAsia="Yu Mincho" w:hAnsi="Arial"/>
                  <w:sz w:val="20"/>
                  <w:szCs w:val="20"/>
                  <w:lang w:val="en-US"/>
                </w:rPr>
                <w:delText xml:space="preserve">, which is similar as the report of DRX on/off indication but missing in the current stage 2 specification. </w:delText>
              </w:r>
            </w:del>
            <w:ins w:id="20" w:author="Xiaomi_Li Zhao" w:date="2023-05-24T08:22:00Z">
              <w:r w:rsidR="00071245" w:rsidRPr="00071245">
                <w:rPr>
                  <w:rFonts w:ascii="Arial" w:eastAsia="Yu Mincho" w:hAnsi="Arial"/>
                  <w:sz w:val="20"/>
                  <w:szCs w:val="20"/>
                  <w:lang w:val="en-US"/>
                </w:rPr>
                <w:t xml:space="preserve">According to 38.321, the active time of RX UE(s) at TX UE is not only determined by the timers (e.g. SL on-duration timer(s), SL inactivity-timer(s) or SL retransmission timer(s)) maintained in </w:t>
              </w:r>
              <w:r w:rsidR="00071245" w:rsidRPr="00071245">
                <w:rPr>
                  <w:rFonts w:ascii="Arial" w:eastAsia="Yu Mincho" w:hAnsi="Arial" w:hint="eastAsia"/>
                  <w:sz w:val="20"/>
                  <w:szCs w:val="20"/>
                  <w:lang w:val="en-US"/>
                </w:rPr>
                <w:t>the</w:t>
              </w:r>
              <w:r w:rsidR="00071245" w:rsidRPr="00071245">
                <w:rPr>
                  <w:rFonts w:ascii="Arial" w:eastAsia="Yu Mincho" w:hAnsi="Arial"/>
                  <w:sz w:val="20"/>
                  <w:szCs w:val="20"/>
                  <w:lang w:val="en-US"/>
                </w:rPr>
                <w:t xml:space="preserve"> TX UE, but also includes time determined specifically by certain procedures, e.g. the time between reception of Direct Link Establishment Request message (TS 24.587 [28]) or ProSe Direct Link Establishment Request message (TS 24.554 [29]) and reception of RRCReconfigurationSidelink message including initial DRX configuration or the link establishment procedure being aborted by upper layer, for which no timers are maintained.</w:t>
              </w:r>
            </w:ins>
          </w:p>
          <w:p w14:paraId="60FBDBBB" w14:textId="77777777" w:rsidR="00A76718" w:rsidRPr="00071245" w:rsidRDefault="00071245" w:rsidP="00071245">
            <w:pPr>
              <w:pStyle w:val="aff4"/>
              <w:spacing w:before="120" w:after="120"/>
              <w:ind w:left="360"/>
              <w:rPr>
                <w:ins w:id="21" w:author="Xiaomi_Li Zhao" w:date="2023-05-24T08:22:00Z"/>
                <w:rFonts w:ascii="Arial" w:eastAsia="Yu Mincho" w:hAnsi="Arial"/>
                <w:sz w:val="20"/>
                <w:szCs w:val="20"/>
                <w:lang w:val="en-US"/>
              </w:rPr>
            </w:pPr>
            <w:ins w:id="22" w:author="Xiaomi_Li Zhao" w:date="2023-05-24T08:22:00Z">
              <w:r w:rsidRPr="00071245">
                <w:rPr>
                  <w:rFonts w:ascii="Arial" w:eastAsia="Yu Mincho" w:hAnsi="Arial"/>
                  <w:sz w:val="20"/>
                  <w:szCs w:val="20"/>
                  <w:lang w:val="en-US"/>
                </w:rPr>
                <w:t>Therefore, such limitation that the active time of RX UE(s) is determined by the timers maintained at the TX UE should be deleted.</w:t>
              </w:r>
            </w:ins>
          </w:p>
          <w:p w14:paraId="115EBC24" w14:textId="77777777" w:rsidR="00071245" w:rsidRPr="00071245" w:rsidRDefault="00071245" w:rsidP="00071245">
            <w:pPr>
              <w:pStyle w:val="aff4"/>
              <w:numPr>
                <w:ilvl w:val="0"/>
                <w:numId w:val="42"/>
              </w:numPr>
              <w:spacing w:before="120" w:after="120"/>
              <w:rPr>
                <w:ins w:id="23" w:author="Xiaomi_Li Zhao" w:date="2023-05-24T08:23:00Z"/>
                <w:rFonts w:ascii="Arial" w:eastAsia="Yu Mincho" w:hAnsi="Arial"/>
                <w:sz w:val="20"/>
                <w:szCs w:val="20"/>
                <w:lang w:val="en-US"/>
              </w:rPr>
            </w:pPr>
            <w:ins w:id="24" w:author="Xiaomi_Li Zhao" w:date="2023-05-24T08:23:00Z">
              <w:r w:rsidRPr="00071245">
                <w:rPr>
                  <w:rFonts w:ascii="Arial" w:eastAsia="Yu Mincho" w:hAnsi="Arial"/>
                  <w:sz w:val="20"/>
                  <w:szCs w:val="20"/>
                  <w:lang w:val="en-US"/>
                </w:rPr>
                <w:t>According to 38.331, the assistance information for SL DRX contains SL DRX slot offset, which is missing in current 38.300.</w:t>
              </w:r>
            </w:ins>
          </w:p>
          <w:p w14:paraId="45612C94" w14:textId="77777777" w:rsidR="00071245" w:rsidRPr="00071245" w:rsidRDefault="00071245" w:rsidP="00071245">
            <w:pPr>
              <w:pStyle w:val="aff4"/>
              <w:numPr>
                <w:ilvl w:val="0"/>
                <w:numId w:val="42"/>
              </w:numPr>
              <w:overflowPunct/>
              <w:autoSpaceDE/>
              <w:autoSpaceDN/>
              <w:adjustRightInd/>
              <w:spacing w:line="240" w:lineRule="auto"/>
              <w:contextualSpacing/>
              <w:textAlignment w:val="auto"/>
              <w:rPr>
                <w:ins w:id="25" w:author="Xiaomi_Li Zhao" w:date="2023-05-24T08:26:00Z"/>
                <w:rFonts w:ascii="Arial" w:hAnsi="Arial" w:cs="Arial"/>
                <w:sz w:val="20"/>
                <w:szCs w:val="20"/>
                <w:lang w:val="en-US"/>
              </w:rPr>
            </w:pPr>
            <w:ins w:id="26" w:author="Xiaomi_Li Zhao" w:date="2023-05-24T08:24:00Z">
              <w:r w:rsidRPr="00071245">
                <w:rPr>
                  <w:rFonts w:ascii="Arial" w:eastAsia="Batang" w:hAnsi="Arial" w:cs="Arial"/>
                  <w:sz w:val="20"/>
                  <w:szCs w:val="20"/>
                  <w:lang w:val="en-US" w:eastAsia="ko-KR"/>
                </w:rPr>
                <w:t>The two termino</w:t>
              </w:r>
            </w:ins>
            <w:ins w:id="27" w:author="Xiaomi_Li Zhao" w:date="2023-05-24T08:25:00Z">
              <w:r w:rsidRPr="00071245">
                <w:rPr>
                  <w:rFonts w:ascii="Arial" w:eastAsia="Batang" w:hAnsi="Arial" w:cs="Arial"/>
                  <w:sz w:val="20"/>
                  <w:szCs w:val="20"/>
                  <w:lang w:val="en-US" w:eastAsia="ko-KR"/>
                </w:rPr>
                <w:t>lo</w:t>
              </w:r>
            </w:ins>
            <w:ins w:id="28" w:author="Xiaomi_Li Zhao" w:date="2023-05-24T08:24:00Z">
              <w:r w:rsidRPr="00071245">
                <w:rPr>
                  <w:rFonts w:ascii="Arial" w:eastAsia="Batang" w:hAnsi="Arial" w:cs="Arial"/>
                  <w:sz w:val="20"/>
                  <w:szCs w:val="20"/>
                  <w:lang w:val="en-US" w:eastAsia="ko-KR"/>
                </w:rPr>
                <w:t xml:space="preserve">gies “UE-A” and “UE-B” are used in the description texts on IUC. However, the two terminologies are not defined, and therefore should be avoided </w:t>
              </w:r>
              <w:r w:rsidRPr="00071245">
                <w:rPr>
                  <w:rFonts w:ascii="Arial" w:eastAsia="Batang" w:hAnsi="Arial" w:cs="Arial"/>
                  <w:sz w:val="20"/>
                  <w:szCs w:val="20"/>
                  <w:lang w:val="en-GB" w:eastAsia="ko-KR"/>
                </w:rPr>
                <w:t xml:space="preserve">being </w:t>
              </w:r>
              <w:r w:rsidRPr="00071245">
                <w:rPr>
                  <w:rFonts w:ascii="Arial" w:eastAsia="Batang" w:hAnsi="Arial" w:cs="Arial"/>
                  <w:sz w:val="20"/>
                  <w:szCs w:val="20"/>
                  <w:lang w:val="en-US" w:eastAsia="ko-KR"/>
                </w:rPr>
                <w:t xml:space="preserve">used. </w:t>
              </w:r>
            </w:ins>
          </w:p>
          <w:p w14:paraId="57D76FD0" w14:textId="6EAEDD00" w:rsidR="00071245" w:rsidRPr="00071245" w:rsidRDefault="00071245" w:rsidP="00071245">
            <w:pPr>
              <w:pStyle w:val="aff4"/>
              <w:numPr>
                <w:ilvl w:val="0"/>
                <w:numId w:val="42"/>
              </w:numPr>
              <w:overflowPunct/>
              <w:autoSpaceDE/>
              <w:autoSpaceDN/>
              <w:adjustRightInd/>
              <w:spacing w:line="240" w:lineRule="auto"/>
              <w:contextualSpacing/>
              <w:textAlignment w:val="auto"/>
              <w:rPr>
                <w:ins w:id="29" w:author="Xiaomi_Li Zhao" w:date="2023-05-24T08:26:00Z"/>
                <w:rFonts w:ascii="Arial" w:hAnsi="Arial" w:cs="Arial"/>
                <w:sz w:val="20"/>
                <w:szCs w:val="20"/>
                <w:lang w:val="en-US"/>
              </w:rPr>
            </w:pPr>
            <w:ins w:id="30" w:author="Xiaomi_Li Zhao" w:date="2023-05-24T08:26:00Z">
              <w:r w:rsidRPr="00071245">
                <w:rPr>
                  <w:rFonts w:ascii="Arial" w:hAnsi="Arial" w:cs="Arial"/>
                  <w:sz w:val="20"/>
                  <w:szCs w:val="20"/>
                  <w:lang w:val="en-US"/>
                </w:rPr>
                <w:t>RAN1 has made the below agreement regarding IUC Scheme 1.</w:t>
              </w:r>
            </w:ins>
          </w:p>
          <w:p w14:paraId="7EE960DD" w14:textId="77777777" w:rsidR="00071245" w:rsidRPr="00071245" w:rsidRDefault="00071245" w:rsidP="00071245">
            <w:pPr>
              <w:pStyle w:val="aff4"/>
              <w:tabs>
                <w:tab w:val="left" w:pos="400"/>
              </w:tabs>
              <w:ind w:left="0" w:firstLineChars="200" w:firstLine="420"/>
              <w:jc w:val="both"/>
              <w:rPr>
                <w:ins w:id="31" w:author="Xiaomi_Li Zhao" w:date="2023-05-24T08:26:00Z"/>
                <w:rFonts w:ascii="Arial" w:eastAsia="Gulim" w:hAnsi="Arial" w:cs="Arial"/>
                <w:i/>
                <w:sz w:val="20"/>
                <w:szCs w:val="20"/>
                <w:lang w:val="en-US"/>
              </w:rPr>
            </w:pPr>
            <w:ins w:id="32" w:author="Xiaomi_Li Zhao" w:date="2023-05-24T08:26:00Z">
              <w:r w:rsidRPr="00071245">
                <w:rPr>
                  <w:rFonts w:ascii="Arial" w:eastAsia="Gulim" w:hAnsi="Arial" w:cs="Arial"/>
                  <w:i/>
                  <w:sz w:val="20"/>
                  <w:szCs w:val="20"/>
                  <w:lang w:val="en-US"/>
                </w:rPr>
                <w:t>For Scheme 1, unicast is supported for an explicit request transmission for inter-UE coordination information</w:t>
              </w:r>
            </w:ins>
          </w:p>
          <w:p w14:paraId="663CBE76" w14:textId="3806760F" w:rsidR="00071245" w:rsidRPr="00071245" w:rsidRDefault="00071245" w:rsidP="00071245">
            <w:pPr>
              <w:pStyle w:val="aff4"/>
              <w:numPr>
                <w:ilvl w:val="0"/>
                <w:numId w:val="45"/>
              </w:numPr>
              <w:tabs>
                <w:tab w:val="left" w:pos="400"/>
              </w:tabs>
              <w:overflowPunct/>
              <w:autoSpaceDE/>
              <w:autoSpaceDN/>
              <w:adjustRightInd/>
              <w:spacing w:line="240" w:lineRule="auto"/>
              <w:jc w:val="both"/>
              <w:textAlignment w:val="auto"/>
              <w:rPr>
                <w:ins w:id="33" w:author="Xiaomi_Li Zhao" w:date="2023-05-24T08:26:00Z"/>
                <w:rFonts w:ascii="Arial" w:eastAsia="Gulim" w:hAnsi="Arial" w:cs="Arial"/>
                <w:i/>
                <w:sz w:val="20"/>
                <w:szCs w:val="20"/>
                <w:lang w:val="en-US"/>
              </w:rPr>
            </w:pPr>
            <w:ins w:id="34" w:author="Xiaomi_Li Zhao" w:date="2023-05-24T08:26:00Z">
              <w:r w:rsidRPr="00071245">
                <w:rPr>
                  <w:rFonts w:ascii="Arial" w:eastAsia="Gulim" w:hAnsi="Arial" w:cs="Arial"/>
                  <w:i/>
                  <w:sz w:val="20"/>
                  <w:szCs w:val="20"/>
                  <w:lang w:val="en-US"/>
                </w:rPr>
                <w:lastRenderedPageBreak/>
                <w:t>Unicast is used for the inter-UE coordination information transmission triggered by the explicit request</w:t>
              </w:r>
            </w:ins>
          </w:p>
          <w:p w14:paraId="4363B465" w14:textId="6AEBE4C7" w:rsidR="00071245" w:rsidRPr="00071245" w:rsidRDefault="00071245" w:rsidP="00071245">
            <w:pPr>
              <w:pStyle w:val="aff4"/>
              <w:spacing w:before="120" w:after="120"/>
              <w:ind w:left="360"/>
              <w:rPr>
                <w:ins w:id="35" w:author="Xiaomi_Li Zhao" w:date="2023-05-24T08:26:00Z"/>
                <w:rFonts w:ascii="Arial" w:eastAsia="Yu Mincho" w:hAnsi="Arial"/>
                <w:sz w:val="20"/>
                <w:szCs w:val="20"/>
                <w:lang w:val="en-US"/>
              </w:rPr>
            </w:pPr>
            <w:ins w:id="36" w:author="Xiaomi_Li Zhao" w:date="2023-05-24T08:26:00Z">
              <w:r w:rsidRPr="00071245">
                <w:rPr>
                  <w:rFonts w:ascii="Arial" w:eastAsia="Yu Mincho" w:hAnsi="Arial"/>
                  <w:sz w:val="20"/>
                  <w:szCs w:val="20"/>
                  <w:lang w:val="en-US"/>
                </w:rPr>
                <w:t>From the above agreement, it is seen that both IUC explicit request and IUC reporting triggered by the explicit request are transmitted in unicast manner.</w:t>
              </w:r>
            </w:ins>
          </w:p>
          <w:p w14:paraId="76B4A37F" w14:textId="1D6149CC" w:rsidR="00071245" w:rsidRPr="00071245" w:rsidRDefault="00071245" w:rsidP="00071245">
            <w:pPr>
              <w:pStyle w:val="aff4"/>
              <w:numPr>
                <w:ilvl w:val="0"/>
                <w:numId w:val="42"/>
              </w:numPr>
              <w:overflowPunct/>
              <w:autoSpaceDE/>
              <w:autoSpaceDN/>
              <w:adjustRightInd/>
              <w:spacing w:line="240" w:lineRule="auto"/>
              <w:contextualSpacing/>
              <w:textAlignment w:val="auto"/>
              <w:rPr>
                <w:ins w:id="37" w:author="Xiaomi_Li Zhao" w:date="2023-05-24T08:26:00Z"/>
                <w:rFonts w:ascii="Arial" w:eastAsia="Yu Mincho" w:hAnsi="Arial"/>
                <w:sz w:val="20"/>
                <w:szCs w:val="20"/>
                <w:lang w:val="en-US"/>
              </w:rPr>
            </w:pPr>
            <w:ins w:id="38" w:author="Xiaomi_Li Zhao" w:date="2023-05-24T08:28:00Z">
              <w:r w:rsidRPr="00071245">
                <w:rPr>
                  <w:rFonts w:ascii="Arial" w:eastAsia="Yu Mincho" w:hAnsi="Arial"/>
                  <w:sz w:val="20"/>
                  <w:szCs w:val="20"/>
                  <w:lang w:val="en-US"/>
                </w:rPr>
                <w:t>“NR Sidelink communication” is defined to cover both V2X services and ProSe services, however the description of the cell reselection priority in clause 16.9.4.3 only mentioned “UE interested in V2X services” and left the behavior of “UE interested in ProSe services” unspecified.</w:t>
              </w:r>
            </w:ins>
          </w:p>
          <w:p w14:paraId="59AF04A1" w14:textId="77777777" w:rsidR="00071245" w:rsidRDefault="00071245" w:rsidP="00071245">
            <w:pPr>
              <w:pStyle w:val="aff4"/>
              <w:numPr>
                <w:ilvl w:val="0"/>
                <w:numId w:val="42"/>
              </w:numPr>
              <w:spacing w:before="120" w:after="120"/>
              <w:rPr>
                <w:ins w:id="39" w:author="Xiaomi_Li Zhao" w:date="2023-05-24T08:29:00Z"/>
                <w:rFonts w:ascii="Arial" w:eastAsia="Yu Mincho" w:hAnsi="Arial"/>
                <w:sz w:val="20"/>
                <w:szCs w:val="20"/>
                <w:lang w:val="en-US"/>
              </w:rPr>
            </w:pPr>
            <w:ins w:id="40" w:author="Xiaomi_Li Zhao" w:date="2023-05-24T08:29:00Z">
              <w:r w:rsidRPr="00071245">
                <w:rPr>
                  <w:rFonts w:ascii="Arial" w:eastAsia="Yu Mincho" w:hAnsi="Arial"/>
                  <w:sz w:val="20"/>
                  <w:szCs w:val="20"/>
                  <w:lang w:val="en-US"/>
                </w:rPr>
                <w:t>U2N remote UE only use mode 2 for sidelink discovery transmissions but this restriction is not applicable to non-relay discovery, which has not been included in the exceptions mentioned in 16.9.5.</w:t>
              </w:r>
            </w:ins>
          </w:p>
          <w:p w14:paraId="233398BD" w14:textId="3795738F" w:rsidR="00071245" w:rsidRPr="00071245" w:rsidRDefault="00071245" w:rsidP="00071245">
            <w:pPr>
              <w:pStyle w:val="aff4"/>
              <w:numPr>
                <w:ilvl w:val="0"/>
                <w:numId w:val="42"/>
              </w:numPr>
              <w:spacing w:before="120" w:after="120"/>
              <w:rPr>
                <w:rFonts w:ascii="Arial" w:eastAsia="Yu Mincho" w:hAnsi="Arial"/>
                <w:sz w:val="20"/>
                <w:szCs w:val="20"/>
                <w:lang w:val="en-US"/>
              </w:rPr>
            </w:pPr>
            <w:ins w:id="41" w:author="Xiaomi_Li Zhao" w:date="2023-05-24T08:29:00Z">
              <w:r w:rsidRPr="00071245">
                <w:rPr>
                  <w:rFonts w:ascii="Arial" w:eastAsia="Yu Mincho" w:hAnsi="Arial"/>
                  <w:sz w:val="20"/>
                  <w:szCs w:val="20"/>
                  <w:lang w:val="en-US"/>
                </w:rPr>
                <w:t>Both “SL retransmission timer” and “SL HARQ retransmission timer” are used in the clauses for SL-DRX, which may be misunderstood that those are two different types of ReTx timers used for SL-DRX. The names needs to be aligned.</w:t>
              </w:r>
            </w:ins>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2149ABF1" w14:textId="7CAB2C02" w:rsidR="00071245" w:rsidRPr="00071245" w:rsidRDefault="00E87394" w:rsidP="00071245">
            <w:pPr>
              <w:pStyle w:val="CRCoverPage"/>
              <w:numPr>
                <w:ilvl w:val="0"/>
                <w:numId w:val="43"/>
              </w:numPr>
              <w:spacing w:afterLines="50"/>
              <w:jc w:val="both"/>
              <w:rPr>
                <w:ins w:id="42" w:author="Xiaomi_Li Zhao" w:date="2023-05-24T08:23:00Z"/>
                <w:rFonts w:eastAsiaTheme="minorEastAsia"/>
                <w:lang w:eastAsia="zh-CN"/>
              </w:rPr>
            </w:pPr>
            <w:del w:id="43" w:author="Xiaomi_Li Zhao" w:date="2023-05-24T16:17:00Z">
              <w:r w:rsidDel="008A5B54">
                <w:rPr>
                  <w:rFonts w:eastAsiaTheme="minorEastAsia"/>
                  <w:lang w:eastAsia="zh-CN"/>
                </w:rPr>
                <w:delText xml:space="preserve">In section 16.9.6.3, add the corresponding UE behaviour to report </w:delText>
              </w:r>
              <w:r w:rsidDel="008A5B54">
                <w:delText>the Destination Layer-2 ID and QoS profile associated with its interested service that sidelink DRX is applied.</w:delText>
              </w:r>
            </w:del>
            <w:ins w:id="44" w:author="Xiaomi_Li Zhao" w:date="2023-05-24T08:23:00Z">
              <w:r w:rsidR="00071245" w:rsidRPr="001B4E4D">
                <w:rPr>
                  <w:rFonts w:cs="Arial"/>
                  <w:noProof/>
                  <w:lang w:eastAsia="zh-CN"/>
                </w:rPr>
                <w:t xml:space="preserve">In </w:t>
              </w:r>
              <w:r w:rsidR="00071245">
                <w:rPr>
                  <w:rFonts w:cs="Arial"/>
                  <w:noProof/>
                  <w:lang w:eastAsia="zh-CN"/>
                </w:rPr>
                <w:t>clause</w:t>
              </w:r>
              <w:r w:rsidR="00071245" w:rsidRPr="001B4E4D">
                <w:rPr>
                  <w:rFonts w:cs="Arial"/>
                  <w:noProof/>
                  <w:lang w:eastAsia="zh-CN"/>
                </w:rPr>
                <w:t xml:space="preserve"> </w:t>
              </w:r>
              <w:r w:rsidR="00071245">
                <w:rPr>
                  <w:rFonts w:cs="Arial"/>
                  <w:noProof/>
                  <w:lang w:eastAsia="zh-CN"/>
                </w:rPr>
                <w:t>16.9.6.1</w:t>
              </w:r>
              <w:r w:rsidR="00071245" w:rsidRPr="001B4E4D">
                <w:rPr>
                  <w:rFonts w:cs="Arial"/>
                  <w:noProof/>
                  <w:lang w:eastAsia="zh-CN"/>
                </w:rPr>
                <w:t xml:space="preserve">, </w:t>
              </w:r>
              <w:r w:rsidR="00071245" w:rsidRPr="00DC32F3">
                <w:rPr>
                  <w:rFonts w:cs="Arial"/>
                  <w:noProof/>
                  <w:lang w:eastAsia="zh-CN"/>
                </w:rPr>
                <w:t xml:space="preserve">delete "determined by the timers maintained at the TX UE" from </w:t>
              </w:r>
              <w:r w:rsidR="00071245">
                <w:rPr>
                  <w:rFonts w:cs="Arial"/>
                  <w:noProof/>
                  <w:lang w:eastAsia="zh-CN"/>
                </w:rPr>
                <w:t xml:space="preserve">the sentence that </w:t>
              </w:r>
              <w:r w:rsidR="00071245" w:rsidRPr="00DC32F3">
                <w:rPr>
                  <w:rFonts w:cs="Arial"/>
                  <w:noProof/>
                  <w:lang w:eastAsia="zh-CN"/>
                </w:rPr>
                <w:t>"the TX UE selects resources taking into account the active time of the RX UE(s) determined by the timers maintained at the TX UE. "</w:t>
              </w:r>
            </w:ins>
          </w:p>
          <w:p w14:paraId="66F4D1D8" w14:textId="101E1ECB" w:rsidR="00071245" w:rsidRPr="00071245" w:rsidRDefault="00071245" w:rsidP="00071245">
            <w:pPr>
              <w:pStyle w:val="CRCoverPage"/>
              <w:numPr>
                <w:ilvl w:val="0"/>
                <w:numId w:val="43"/>
              </w:numPr>
              <w:spacing w:afterLines="50"/>
              <w:jc w:val="both"/>
              <w:rPr>
                <w:ins w:id="45" w:author="Xiaomi_Li Zhao" w:date="2023-05-24T08:23:00Z"/>
                <w:rFonts w:eastAsiaTheme="minorEastAsia"/>
                <w:lang w:eastAsia="zh-CN"/>
              </w:rPr>
            </w:pPr>
            <w:ins w:id="46" w:author="Xiaomi_Li Zhao" w:date="2023-05-24T08:23:00Z">
              <w:r w:rsidRPr="001B4E4D">
                <w:rPr>
                  <w:rFonts w:cs="Arial"/>
                  <w:noProof/>
                  <w:lang w:eastAsia="zh-CN"/>
                </w:rPr>
                <w:t xml:space="preserve">In </w:t>
              </w:r>
              <w:r>
                <w:rPr>
                  <w:rFonts w:cs="Arial"/>
                  <w:noProof/>
                  <w:lang w:eastAsia="zh-CN"/>
                </w:rPr>
                <w:t>clause 16.9.6.2</w:t>
              </w:r>
              <w:r w:rsidRPr="001B4E4D">
                <w:rPr>
                  <w:rFonts w:cs="Arial"/>
                  <w:noProof/>
                  <w:lang w:eastAsia="zh-CN"/>
                </w:rPr>
                <w:t xml:space="preserve">, </w:t>
              </w:r>
              <w:r w:rsidRPr="00DC32F3">
                <w:rPr>
                  <w:rFonts w:cs="Arial"/>
                  <w:noProof/>
                  <w:lang w:eastAsia="zh-CN"/>
                </w:rPr>
                <w:t xml:space="preserve">add " </w:t>
              </w:r>
              <w:r>
                <w:rPr>
                  <w:rFonts w:cs="Arial"/>
                  <w:noProof/>
                  <w:lang w:eastAsia="zh-CN"/>
                </w:rPr>
                <w:t>SL DRX slot offset</w:t>
              </w:r>
              <w:r w:rsidRPr="00DC32F3">
                <w:rPr>
                  <w:rFonts w:cs="Arial"/>
                  <w:noProof/>
                  <w:lang w:eastAsia="zh-CN"/>
                </w:rPr>
                <w:t xml:space="preserve">" into </w:t>
              </w:r>
              <w:r>
                <w:rPr>
                  <w:rFonts w:cs="Arial"/>
                  <w:noProof/>
                  <w:lang w:eastAsia="zh-CN"/>
                </w:rPr>
                <w:t xml:space="preserve">the sentence that </w:t>
              </w:r>
              <w:r w:rsidRPr="00DC32F3">
                <w:rPr>
                  <w:rFonts w:cs="Arial"/>
                  <w:noProof/>
                  <w:lang w:eastAsia="zh-CN"/>
                </w:rPr>
                <w:t>"RX UE may send assistance information, which includes its desired SL on-duration timer, SL DRX start offset, and SL DRX cycle, to the TX UE and the mode 2 TX UE may use it to determine the SL DRX configuration for the RX UE;"</w:t>
              </w:r>
            </w:ins>
          </w:p>
          <w:p w14:paraId="1D92DB96" w14:textId="77777777" w:rsidR="00071245" w:rsidRDefault="00071245" w:rsidP="00071245">
            <w:pPr>
              <w:pStyle w:val="CRCoverPage"/>
              <w:numPr>
                <w:ilvl w:val="0"/>
                <w:numId w:val="43"/>
              </w:numPr>
              <w:spacing w:afterLines="50"/>
              <w:jc w:val="both"/>
              <w:rPr>
                <w:ins w:id="47" w:author="Xiaomi_Li Zhao" w:date="2023-05-24T08:27:00Z"/>
                <w:rFonts w:eastAsiaTheme="minorEastAsia"/>
                <w:lang w:eastAsia="zh-CN"/>
              </w:rPr>
            </w:pPr>
            <w:ins w:id="48" w:author="Xiaomi_Li Zhao" w:date="2023-05-24T08:24:00Z">
              <w:r>
                <w:rPr>
                  <w:noProof/>
                </w:rPr>
                <w:t>Removal of terminologies “UE-A” and “UE-B”.</w:t>
              </w:r>
            </w:ins>
          </w:p>
          <w:p w14:paraId="3CEA2776" w14:textId="4B1C73CA" w:rsidR="00071245" w:rsidRPr="00071245" w:rsidRDefault="00071245" w:rsidP="00071245">
            <w:pPr>
              <w:pStyle w:val="CRCoverPage"/>
              <w:numPr>
                <w:ilvl w:val="0"/>
                <w:numId w:val="43"/>
              </w:numPr>
              <w:spacing w:afterLines="50"/>
              <w:jc w:val="both"/>
              <w:rPr>
                <w:ins w:id="49" w:author="Xiaomi_Li Zhao" w:date="2023-05-24T08:27:00Z"/>
                <w:rFonts w:eastAsiaTheme="minorEastAsia"/>
                <w:lang w:eastAsia="zh-CN"/>
              </w:rPr>
            </w:pPr>
            <w:ins w:id="50" w:author="Xiaomi_Li Zhao" w:date="2023-05-24T08:27:00Z">
              <w:r w:rsidRPr="00071245">
                <w:rPr>
                  <w:bCs/>
                  <w:noProof/>
                </w:rPr>
                <w:t>Reformulate the text in the same way as the existing texts for IUC information transmission triggered by a condition.</w:t>
              </w:r>
            </w:ins>
          </w:p>
          <w:p w14:paraId="75AB04F5" w14:textId="468EC5EC" w:rsidR="00071245" w:rsidRDefault="00071245" w:rsidP="00071245">
            <w:pPr>
              <w:pStyle w:val="CRCoverPage"/>
              <w:spacing w:afterLines="50"/>
              <w:ind w:left="360"/>
              <w:jc w:val="both"/>
              <w:rPr>
                <w:ins w:id="51" w:author="Xiaomi_Li Zhao" w:date="2023-05-24T08:28:00Z"/>
                <w:rFonts w:eastAsia="宋体"/>
                <w:i/>
                <w:iCs/>
                <w:lang w:eastAsia="zh-CN"/>
              </w:rPr>
            </w:pPr>
            <w:ins w:id="52" w:author="Xiaomi_Li Zhao" w:date="2023-05-24T08:28:00Z">
              <w:r w:rsidRPr="00277215">
                <w:rPr>
                  <w:rFonts w:eastAsia="宋体"/>
                  <w:i/>
                  <w:iCs/>
                  <w:lang w:eastAsia="zh-CN"/>
                </w:rPr>
                <w:t xml:space="preserve">For IUC information </w:t>
              </w:r>
              <w:r w:rsidRPr="00277215">
                <w:rPr>
                  <w:rFonts w:eastAsia="宋体" w:hint="eastAsia"/>
                  <w:i/>
                  <w:iCs/>
                  <w:lang w:eastAsia="zh-CN"/>
                </w:rPr>
                <w:t xml:space="preserve">transmission </w:t>
              </w:r>
              <w:r w:rsidRPr="00277215">
                <w:rPr>
                  <w:rFonts w:eastAsia="宋体"/>
                  <w:i/>
                  <w:iCs/>
                  <w:lang w:eastAsia="zh-CN"/>
                </w:rPr>
                <w:t>triggered</w:t>
              </w:r>
              <w:r w:rsidRPr="00277215">
                <w:rPr>
                  <w:rFonts w:eastAsia="宋体" w:hint="eastAsia"/>
                  <w:i/>
                  <w:iCs/>
                  <w:lang w:eastAsia="zh-CN"/>
                </w:rPr>
                <w:t xml:space="preserve"> </w:t>
              </w:r>
              <w:r w:rsidRPr="00277215">
                <w:rPr>
                  <w:rFonts w:eastAsia="宋体"/>
                  <w:i/>
                  <w:iCs/>
                  <w:lang w:eastAsia="zh-CN"/>
                </w:rPr>
                <w:t>by an explicit request, both the explicit request and the IUC information triggered by the explicit request are transmitted in unicast manner.</w:t>
              </w:r>
            </w:ins>
          </w:p>
          <w:p w14:paraId="734C4E3C" w14:textId="77777777" w:rsidR="00071245" w:rsidRDefault="00071245" w:rsidP="00071245">
            <w:pPr>
              <w:pStyle w:val="CRCoverPage"/>
              <w:numPr>
                <w:ilvl w:val="0"/>
                <w:numId w:val="43"/>
              </w:numPr>
              <w:spacing w:after="0" w:line="240" w:lineRule="auto"/>
              <w:rPr>
                <w:ins w:id="53" w:author="Xiaomi_Li Zhao" w:date="2023-05-24T08:29:00Z"/>
                <w:noProof/>
              </w:rPr>
            </w:pPr>
            <w:ins w:id="54" w:author="Xiaomi_Li Zhao" w:date="2023-05-24T08:29:00Z">
              <w:r>
                <w:rPr>
                  <w:noProof/>
                </w:rPr>
                <w:t>Add the description for UE interested in ProSe services to treat the frequency providing NR SL configuraiton as the highest priority.</w:t>
              </w:r>
            </w:ins>
          </w:p>
          <w:p w14:paraId="61552D42" w14:textId="133F2E7D" w:rsidR="00071245" w:rsidRDefault="00071245" w:rsidP="00071245">
            <w:pPr>
              <w:pStyle w:val="CRCoverPage"/>
              <w:numPr>
                <w:ilvl w:val="0"/>
                <w:numId w:val="43"/>
              </w:numPr>
              <w:spacing w:after="0" w:line="240" w:lineRule="auto"/>
              <w:rPr>
                <w:ins w:id="55" w:author="Xiaomi_Li Zhao" w:date="2023-05-24T08:30:00Z"/>
                <w:noProof/>
              </w:rPr>
            </w:pPr>
            <w:ins w:id="56" w:author="Xiaomi_Li Zhao" w:date="2023-05-24T08:29:00Z">
              <w:r>
                <w:rPr>
                  <w:noProof/>
                </w:rPr>
                <w:t>Added the “</w:t>
              </w:r>
              <w:r w:rsidRPr="00200EE4">
                <w:rPr>
                  <w:noProof/>
                </w:rPr>
                <w:t>U2N Relay specif</w:t>
              </w:r>
              <w:r>
                <w:rPr>
                  <w:noProof/>
                </w:rPr>
                <w:t>i</w:t>
              </w:r>
              <w:r w:rsidRPr="00200EE4">
                <w:rPr>
                  <w:noProof/>
                </w:rPr>
                <w:t>c resource allocation mode restriction</w:t>
              </w:r>
              <w:r>
                <w:rPr>
                  <w:noProof/>
                </w:rPr>
                <w:t>“ as an exception for NR sidelink discovery.</w:t>
              </w:r>
            </w:ins>
          </w:p>
          <w:p w14:paraId="6E4BBBD5" w14:textId="57EC272F" w:rsidR="00071245" w:rsidRPr="008D53AE" w:rsidRDefault="008D53AE" w:rsidP="008D53AE">
            <w:pPr>
              <w:pStyle w:val="CRCoverPage"/>
              <w:numPr>
                <w:ilvl w:val="0"/>
                <w:numId w:val="43"/>
              </w:numPr>
              <w:spacing w:after="0" w:line="240" w:lineRule="auto"/>
              <w:rPr>
                <w:noProof/>
              </w:rPr>
            </w:pPr>
            <w:ins w:id="57" w:author="Xiaomi_Li Zhao" w:date="2023-05-24T08:30:00Z">
              <w:r>
                <w:rPr>
                  <w:noProof/>
                </w:rPr>
                <w:t>Changed name “SL Retransmission timer” to “SL HARQ retransmission timer”.</w:t>
              </w:r>
            </w:ins>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86348EC"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A267A1">
              <w:rPr>
                <w:rFonts w:ascii="Arial" w:hAnsi="Arial"/>
                <w:lang w:eastAsia="zh-CN"/>
              </w:rPr>
              <w:t>DRX</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lastRenderedPageBreak/>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2B4BE849" w14:textId="42C5C7F7" w:rsidR="00291F17" w:rsidRPr="00291F17" w:rsidRDefault="006A53AF" w:rsidP="00291F17">
            <w:pPr>
              <w:pStyle w:val="aff4"/>
              <w:numPr>
                <w:ilvl w:val="0"/>
                <w:numId w:val="47"/>
              </w:numPr>
              <w:overflowPunct/>
              <w:autoSpaceDE/>
              <w:autoSpaceDN/>
              <w:adjustRightInd/>
              <w:spacing w:after="180" w:line="240" w:lineRule="auto"/>
              <w:textAlignment w:val="auto"/>
              <w:rPr>
                <w:ins w:id="58" w:author="Xiaomi_Li Zhao" w:date="2023-05-24T08:31:00Z"/>
                <w:rFonts w:ascii="Arial" w:hAnsi="Arial" w:cs="Arial"/>
                <w:noProof/>
                <w:sz w:val="20"/>
                <w:lang w:val="en-US" w:eastAsia="zh-CN"/>
              </w:rPr>
            </w:pPr>
            <w:del w:id="59" w:author="Xiaomi_Li Zhao" w:date="2023-05-24T16:17:00Z">
              <w:r w:rsidRPr="008A5B54" w:rsidDel="008A5B54">
                <w:rPr>
                  <w:rFonts w:eastAsiaTheme="minorEastAsia"/>
                  <w:lang w:val="en-US" w:eastAsia="zh-CN"/>
                </w:rPr>
                <w:delText xml:space="preserve">RX UE reporting </w:delText>
              </w:r>
              <w:r w:rsidRPr="008A5B54" w:rsidDel="008A5B54">
                <w:rPr>
                  <w:lang w:val="en-US"/>
                </w:rPr>
                <w:delText>the Destination Layer-2 ID and QoS profile associated with its interested services that sidelink DRX is applied to the serving gNB is missing.</w:delText>
              </w:r>
            </w:del>
            <w:ins w:id="60" w:author="Xiaomi_Li Zhao" w:date="2023-05-24T08:31:00Z">
              <w:r w:rsidR="00291F17" w:rsidRPr="00291F17">
                <w:rPr>
                  <w:rFonts w:ascii="Arial" w:hAnsi="Arial" w:cs="Arial"/>
                  <w:noProof/>
                  <w:sz w:val="20"/>
                  <w:lang w:val="en-US" w:eastAsia="zh-CN"/>
                </w:rPr>
                <w:t xml:space="preserve">The definition of </w:t>
              </w:r>
              <w:r w:rsidR="00291F17" w:rsidRPr="00291F17">
                <w:rPr>
                  <w:rFonts w:ascii="Arial" w:hAnsi="Arial"/>
                  <w:sz w:val="20"/>
                  <w:lang w:val="en-US" w:eastAsia="zh-CN"/>
                </w:rPr>
                <w:t>active time of RX UE(s) is not complete</w:t>
              </w:r>
              <w:r w:rsidR="00291F17" w:rsidRPr="00291F17">
                <w:rPr>
                  <w:rFonts w:ascii="Arial" w:hAnsi="Arial" w:cs="Arial"/>
                  <w:noProof/>
                  <w:sz w:val="20"/>
                  <w:lang w:val="en-US" w:eastAsia="zh-CN"/>
                </w:rPr>
                <w:t>.</w:t>
              </w:r>
            </w:ins>
          </w:p>
          <w:p w14:paraId="1729D84F" w14:textId="4240053A" w:rsidR="00291F17" w:rsidRPr="00291F17" w:rsidRDefault="00291F17" w:rsidP="00291F17">
            <w:pPr>
              <w:pStyle w:val="aff4"/>
              <w:numPr>
                <w:ilvl w:val="0"/>
                <w:numId w:val="47"/>
              </w:numPr>
              <w:overflowPunct/>
              <w:autoSpaceDE/>
              <w:autoSpaceDN/>
              <w:adjustRightInd/>
              <w:spacing w:after="180" w:line="240" w:lineRule="auto"/>
              <w:textAlignment w:val="auto"/>
              <w:rPr>
                <w:ins w:id="61" w:author="Xiaomi_Li Zhao" w:date="2023-05-24T08:31:00Z"/>
                <w:rFonts w:ascii="Arial" w:hAnsi="Arial" w:cs="Arial"/>
                <w:noProof/>
                <w:sz w:val="20"/>
                <w:lang w:val="en-US" w:eastAsia="zh-CN"/>
              </w:rPr>
            </w:pPr>
            <w:ins w:id="62" w:author="Xiaomi_Li Zhao" w:date="2023-05-24T08:31:00Z">
              <w:r w:rsidRPr="00291F17">
                <w:rPr>
                  <w:rFonts w:ascii="Arial" w:eastAsia="Yu Mincho" w:hAnsi="Arial"/>
                  <w:sz w:val="20"/>
                  <w:lang w:val="en-US"/>
                </w:rPr>
                <w:t>The content of assistance information for SL DRX is incomplete.</w:t>
              </w:r>
            </w:ins>
          </w:p>
          <w:p w14:paraId="2D155611" w14:textId="0AC6EE85" w:rsidR="00291F17" w:rsidRDefault="00291F17" w:rsidP="00291F17">
            <w:pPr>
              <w:pStyle w:val="aff4"/>
              <w:numPr>
                <w:ilvl w:val="0"/>
                <w:numId w:val="47"/>
              </w:numPr>
              <w:overflowPunct/>
              <w:autoSpaceDE/>
              <w:autoSpaceDN/>
              <w:adjustRightInd/>
              <w:spacing w:after="180" w:line="240" w:lineRule="auto"/>
              <w:textAlignment w:val="auto"/>
              <w:rPr>
                <w:ins w:id="63" w:author="Xiaomi_Li Zhao" w:date="2023-05-24T08:32:00Z"/>
                <w:rFonts w:ascii="Arial" w:eastAsia="Yu Mincho" w:hAnsi="Arial"/>
                <w:sz w:val="20"/>
                <w:lang w:val="en-US"/>
              </w:rPr>
            </w:pPr>
            <w:ins w:id="64" w:author="Xiaomi_Li Zhao" w:date="2023-05-24T08:31:00Z">
              <w:r w:rsidRPr="00291F17">
                <w:rPr>
                  <w:rFonts w:ascii="Arial" w:eastAsia="Yu Mincho" w:hAnsi="Arial"/>
                  <w:sz w:val="20"/>
                  <w:lang w:val="en-US"/>
                </w:rPr>
                <w:t>UEs may have different interpretation to IUC functions as captured in clause 16.9.8.</w:t>
              </w:r>
              <w:r w:rsidRPr="00291F17">
                <w:rPr>
                  <w:rFonts w:ascii="Arial" w:eastAsia="Yu Mincho" w:hAnsi="Arial" w:hint="eastAsia"/>
                  <w:sz w:val="20"/>
                  <w:lang w:val="en-US"/>
                </w:rPr>
                <w:t xml:space="preserve"> </w:t>
              </w:r>
              <w:r w:rsidRPr="00291F17">
                <w:rPr>
                  <w:rFonts w:ascii="Arial" w:eastAsia="Yu Mincho" w:hAnsi="Arial"/>
                  <w:sz w:val="20"/>
                  <w:lang w:val="en-US"/>
                </w:rPr>
                <w:t>This may affect IUC trigger and report between UEs</w:t>
              </w:r>
            </w:ins>
            <w:ins w:id="65" w:author="Xiaomi_Li Zhao" w:date="2023-05-24T08:32:00Z">
              <w:r>
                <w:rPr>
                  <w:rFonts w:ascii="Arial" w:eastAsia="Yu Mincho" w:hAnsi="Arial"/>
                  <w:sz w:val="20"/>
                  <w:lang w:val="en-US"/>
                </w:rPr>
                <w:t>.</w:t>
              </w:r>
            </w:ins>
          </w:p>
          <w:p w14:paraId="0CB925BB" w14:textId="5AC5E7CC" w:rsidR="00291F17" w:rsidRPr="00291F17" w:rsidRDefault="00291F17" w:rsidP="00291F17">
            <w:pPr>
              <w:pStyle w:val="aff4"/>
              <w:numPr>
                <w:ilvl w:val="0"/>
                <w:numId w:val="47"/>
              </w:numPr>
              <w:overflowPunct/>
              <w:autoSpaceDE/>
              <w:autoSpaceDN/>
              <w:adjustRightInd/>
              <w:spacing w:after="180" w:line="240" w:lineRule="auto"/>
              <w:textAlignment w:val="auto"/>
              <w:rPr>
                <w:ins w:id="66" w:author="Xiaomi_Li Zhao" w:date="2023-05-24T08:32:00Z"/>
                <w:rFonts w:ascii="Arial" w:eastAsia="Yu Mincho" w:hAnsi="Arial" w:cs="Arial"/>
                <w:sz w:val="18"/>
                <w:lang w:val="en-US"/>
              </w:rPr>
            </w:pPr>
            <w:ins w:id="67" w:author="Xiaomi_Li Zhao" w:date="2023-05-24T08:32:00Z">
              <w:r w:rsidRPr="00291F17">
                <w:rPr>
                  <w:rFonts w:ascii="Arial" w:hAnsi="Arial" w:cs="Arial"/>
                  <w:bCs/>
                  <w:noProof/>
                  <w:sz w:val="21"/>
                  <w:lang w:val="en-US" w:eastAsia="zh-CN"/>
                </w:rPr>
                <w:t xml:space="preserve">UEs may have different interpretation to IUC functions as captured in clause 16.9.8. </w:t>
              </w:r>
              <w:r w:rsidRPr="00291F17">
                <w:rPr>
                  <w:rFonts w:ascii="Arial" w:hAnsi="Arial" w:cs="Arial"/>
                  <w:bCs/>
                  <w:noProof/>
                  <w:sz w:val="21"/>
                  <w:lang w:eastAsia="zh-CN"/>
                </w:rPr>
                <w:t>This may affect IUC trigger and report between UEs.</w:t>
              </w:r>
            </w:ins>
          </w:p>
          <w:p w14:paraId="3966AAAF" w14:textId="7E29DADB" w:rsidR="006A53AF" w:rsidRPr="00291F17" w:rsidRDefault="00291F17" w:rsidP="00291F17">
            <w:pPr>
              <w:pStyle w:val="aff4"/>
              <w:numPr>
                <w:ilvl w:val="0"/>
                <w:numId w:val="47"/>
              </w:numPr>
              <w:overflowPunct/>
              <w:autoSpaceDE/>
              <w:autoSpaceDN/>
              <w:adjustRightInd/>
              <w:spacing w:after="180" w:line="240" w:lineRule="auto"/>
              <w:textAlignment w:val="auto"/>
              <w:rPr>
                <w:rFonts w:ascii="Arial" w:eastAsia="Yu Mincho" w:hAnsi="Arial"/>
                <w:sz w:val="20"/>
                <w:lang w:val="en-US"/>
              </w:rPr>
            </w:pPr>
            <w:ins w:id="68" w:author="Xiaomi_Li Zhao" w:date="2023-05-24T08:32:00Z">
              <w:r w:rsidRPr="00291F17">
                <w:rPr>
                  <w:rFonts w:ascii="Arial" w:hAnsi="Arial" w:cs="Arial"/>
                  <w:noProof/>
                  <w:sz w:val="21"/>
                  <w:lang w:val="en-US"/>
                </w:rPr>
                <w:t>The description in the current spec is imprecise and confusing.</w:t>
              </w:r>
            </w:ins>
            <w:del w:id="69" w:author="Xiaomi_Li Zhao" w:date="2023-05-24T08:32:00Z">
              <w:r w:rsidR="006A53AF" w:rsidRPr="008A5B54" w:rsidDel="00291F17">
                <w:rPr>
                  <w:sz w:val="20"/>
                  <w:lang w:val="en-US"/>
                </w:rPr>
                <w:delText xml:space="preserve"> </w:delText>
              </w:r>
            </w:del>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C278CD8" w:rsidR="00516175" w:rsidRDefault="00D93A4B" w:rsidP="00516175">
            <w:pPr>
              <w:pStyle w:val="CRCoverPage"/>
              <w:spacing w:after="0"/>
              <w:rPr>
                <w:rFonts w:eastAsia="宋体"/>
                <w:lang w:val="en-US" w:eastAsia="zh-CN"/>
              </w:rPr>
            </w:pPr>
            <w:ins w:id="70" w:author="Xiaomi_Li Zhao" w:date="2023-05-24T08:51:00Z">
              <w:r>
                <w:rPr>
                  <w:rFonts w:eastAsia="宋体"/>
                  <w:lang w:val="en-US" w:eastAsia="zh-CN"/>
                </w:rPr>
                <w:t xml:space="preserve">16.9.4.3, </w:t>
              </w:r>
            </w:ins>
            <w:ins w:id="71" w:author="Xiaomi_Li Zhao" w:date="2023-05-24T08:53:00Z">
              <w:r w:rsidR="002E1947">
                <w:rPr>
                  <w:rFonts w:eastAsia="宋体"/>
                  <w:lang w:val="en-US" w:eastAsia="zh-CN"/>
                </w:rPr>
                <w:t xml:space="preserve">16.9.5, </w:t>
              </w:r>
            </w:ins>
            <w:ins w:id="72" w:author="Xiaomi_Li Zhao" w:date="2023-05-24T08:33:00Z">
              <w:r w:rsidR="001F0B51">
                <w:rPr>
                  <w:rFonts w:eastAsia="宋体"/>
                  <w:lang w:val="en-US" w:eastAsia="zh-CN"/>
                </w:rPr>
                <w:t>16.9.</w:t>
              </w:r>
            </w:ins>
            <w:ins w:id="73" w:author="Xiaomi_Li Zhao" w:date="2023-05-24T08:51:00Z">
              <w:r>
                <w:rPr>
                  <w:rFonts w:eastAsia="宋体"/>
                  <w:lang w:val="en-US" w:eastAsia="zh-CN"/>
                </w:rPr>
                <w:t>6.</w:t>
              </w:r>
            </w:ins>
            <w:ins w:id="74" w:author="Xiaomi_Li Zhao" w:date="2023-05-24T08:33:00Z">
              <w:r w:rsidR="001F0B51">
                <w:rPr>
                  <w:rFonts w:eastAsia="宋体"/>
                  <w:lang w:val="en-US" w:eastAsia="zh-CN"/>
                </w:rPr>
                <w:t>1, 16.9.</w:t>
              </w:r>
            </w:ins>
            <w:ins w:id="75" w:author="Xiaomi_Li Zhao" w:date="2023-05-24T08:51:00Z">
              <w:r>
                <w:rPr>
                  <w:rFonts w:eastAsia="宋体"/>
                  <w:lang w:val="en-US" w:eastAsia="zh-CN"/>
                </w:rPr>
                <w:t>6.</w:t>
              </w:r>
            </w:ins>
            <w:ins w:id="76" w:author="Xiaomi_Li Zhao" w:date="2023-05-24T08:33:00Z">
              <w:r w:rsidR="001F0B51">
                <w:rPr>
                  <w:rFonts w:eastAsia="宋体"/>
                  <w:lang w:val="en-US" w:eastAsia="zh-CN"/>
                </w:rPr>
                <w:t xml:space="preserve">2, </w:t>
              </w:r>
            </w:ins>
            <w:r w:rsidR="001C5469">
              <w:rPr>
                <w:rFonts w:eastAsia="宋体"/>
                <w:lang w:val="en-US" w:eastAsia="zh-CN"/>
              </w:rPr>
              <w:t>16.9.6.3</w:t>
            </w:r>
            <w:ins w:id="77" w:author="Xiaomi_Li Zhao" w:date="2023-05-24T08:36:00Z">
              <w:r w:rsidR="004177B0">
                <w:rPr>
                  <w:rFonts w:eastAsia="宋体"/>
                  <w:lang w:val="en-US" w:eastAsia="zh-CN"/>
                </w:rPr>
                <w:t>, 16.9.8</w:t>
              </w:r>
            </w:ins>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49BEF9C2" w14:textId="0107A0B3" w:rsidR="00321380" w:rsidRPr="00321380" w:rsidRDefault="005E059C" w:rsidP="00B359C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78" w:name="_Toc60777428"/>
      <w:bookmarkStart w:id="79" w:name="_Toc83740384"/>
      <w:bookmarkStart w:id="80" w:name="_Hlk100137617"/>
      <w:bookmarkStart w:id="81" w:name="_Toc60777008"/>
    </w:p>
    <w:p w14:paraId="7042A773" w14:textId="77777777" w:rsidR="00835F62" w:rsidRPr="004438F2" w:rsidRDefault="00835F62" w:rsidP="00835F62">
      <w:pPr>
        <w:pStyle w:val="4"/>
        <w:rPr>
          <w:szCs w:val="28"/>
        </w:rPr>
      </w:pPr>
      <w:bookmarkStart w:id="82" w:name="_Toc37232081"/>
      <w:bookmarkStart w:id="83" w:name="_Toc46502167"/>
      <w:bookmarkStart w:id="84" w:name="_Toc51971515"/>
      <w:bookmarkStart w:id="85" w:name="_Toc52551498"/>
      <w:bookmarkStart w:id="86" w:name="_Toc130939010"/>
      <w:bookmarkStart w:id="87" w:name="_Toc130939013"/>
      <w:bookmarkStart w:id="88" w:name="_Toc130939015"/>
      <w:bookmarkStart w:id="89" w:name="_Toc115390157"/>
      <w:bookmarkEnd w:id="1"/>
      <w:bookmarkEnd w:id="2"/>
      <w:bookmarkEnd w:id="3"/>
      <w:bookmarkEnd w:id="4"/>
      <w:bookmarkEnd w:id="5"/>
      <w:bookmarkEnd w:id="6"/>
      <w:bookmarkEnd w:id="7"/>
      <w:bookmarkEnd w:id="8"/>
      <w:bookmarkEnd w:id="9"/>
      <w:bookmarkEnd w:id="10"/>
      <w:bookmarkEnd w:id="11"/>
      <w:bookmarkEnd w:id="12"/>
      <w:bookmarkEnd w:id="78"/>
      <w:bookmarkEnd w:id="79"/>
      <w:bookmarkEnd w:id="80"/>
      <w:bookmarkEnd w:id="81"/>
      <w:r w:rsidRPr="004438F2">
        <w:rPr>
          <w:szCs w:val="28"/>
        </w:rPr>
        <w:t>16.9.4.3</w:t>
      </w:r>
      <w:r w:rsidRPr="004438F2">
        <w:rPr>
          <w:szCs w:val="28"/>
        </w:rPr>
        <w:tab/>
        <w:t>Control of idle/inactive UEs</w:t>
      </w:r>
      <w:bookmarkEnd w:id="82"/>
      <w:bookmarkEnd w:id="83"/>
      <w:bookmarkEnd w:id="84"/>
      <w:bookmarkEnd w:id="85"/>
      <w:bookmarkEnd w:id="86"/>
    </w:p>
    <w:p w14:paraId="481ED7C5" w14:textId="77777777" w:rsidR="00835F62" w:rsidRPr="004438F2" w:rsidRDefault="00835F62" w:rsidP="00835F62">
      <w:pPr>
        <w:rPr>
          <w:lang w:eastAsia="en-GB"/>
        </w:rPr>
      </w:pPr>
      <w:r w:rsidRPr="004438F2">
        <w:t xml:space="preserve">The UE in RRC_IDLE or RRC_INACTIVE performs NR sidelink communication and/or V2X sidelink communication, as configured by the upper layers. NG-RAN may provide </w:t>
      </w:r>
      <w:r w:rsidRPr="004438F2">
        <w:rPr>
          <w:lang w:eastAsia="en-GB"/>
        </w:rPr>
        <w:t>common sidelink configuration to the UE in RRC_IDLE or RRC_INACTIVE via system information</w:t>
      </w:r>
      <w:r w:rsidRPr="004438F2">
        <w:t xml:space="preserve"> for NR sidelink communication and/or V2X sidelink communication.</w:t>
      </w:r>
      <w:r w:rsidRPr="004438F2">
        <w:rPr>
          <w:rFonts w:eastAsia="Malgun Gothic"/>
          <w:lang w:eastAsia="ko-KR"/>
        </w:rPr>
        <w:t xml:space="preserve"> </w:t>
      </w:r>
      <w:r w:rsidRPr="004438F2">
        <w:t xml:space="preserve">UE receives resource pool configuration and SL DRB configuration via </w:t>
      </w:r>
      <w:r w:rsidRPr="004438F2">
        <w:rPr>
          <w:i/>
        </w:rPr>
        <w:t>SIB12</w:t>
      </w:r>
      <w:r w:rsidRPr="004438F2">
        <w:t xml:space="preserve"> for NR sidelink communication as specified in TS 38.331 [12], and/or resource pool configuration via </w:t>
      </w:r>
      <w:r w:rsidRPr="004438F2">
        <w:rPr>
          <w:i/>
          <w:lang w:eastAsia="zh-CN"/>
        </w:rPr>
        <w:t>SIB13</w:t>
      </w:r>
      <w:r w:rsidRPr="004438F2">
        <w:rPr>
          <w:lang w:eastAsia="zh-CN"/>
        </w:rPr>
        <w:t xml:space="preserve"> </w:t>
      </w:r>
      <w:r w:rsidRPr="004438F2">
        <w:t xml:space="preserve">and </w:t>
      </w:r>
      <w:r w:rsidRPr="004438F2">
        <w:rPr>
          <w:i/>
          <w:lang w:eastAsia="zh-CN"/>
        </w:rPr>
        <w:t>SIB</w:t>
      </w:r>
      <w:r w:rsidRPr="004438F2">
        <w:rPr>
          <w:i/>
          <w:iCs/>
          <w:lang w:eastAsia="zh-CN"/>
        </w:rPr>
        <w:t>14</w:t>
      </w:r>
      <w:r w:rsidRPr="004438F2">
        <w:rPr>
          <w:lang w:eastAsia="zh-CN"/>
        </w:rPr>
        <w:t xml:space="preserve"> </w:t>
      </w:r>
      <w:r w:rsidRPr="004438F2">
        <w:t>for V2X sidelink communication as specified in TS 38.331 [12].</w:t>
      </w:r>
    </w:p>
    <w:p w14:paraId="6248771B" w14:textId="77777777" w:rsidR="00835F62" w:rsidRPr="004438F2" w:rsidRDefault="00835F62" w:rsidP="00835F62">
      <w:pPr>
        <w:rPr>
          <w:lang w:eastAsia="en-GB"/>
        </w:rPr>
      </w:pPr>
      <w:r w:rsidRPr="004438F2">
        <w:rPr>
          <w:lang w:eastAsia="en-GB"/>
        </w:rPr>
        <w:t>When the UE performs cell reselection, the UE interested in V2X service(s) considers at least whether NR sidelink communication and/or V2X sidelink communication are supported by the cell. The UE may consider the following carrier frequency as the highest priority frequency, except for the carrier only providing the anchor carrier:</w:t>
      </w:r>
    </w:p>
    <w:p w14:paraId="110E3F26" w14:textId="77777777" w:rsidR="00835F62" w:rsidRPr="004438F2" w:rsidRDefault="00835F62" w:rsidP="00835F62">
      <w:pPr>
        <w:pStyle w:val="B1"/>
      </w:pPr>
      <w:r w:rsidRPr="004438F2">
        <w:t>-</w:t>
      </w:r>
      <w:r w:rsidRPr="004438F2">
        <w:tab/>
        <w:t>the frequency providing both NR sidelink communication</w:t>
      </w:r>
      <w:r w:rsidRPr="004438F2">
        <w:rPr>
          <w:lang w:eastAsia="zh-CN"/>
        </w:rPr>
        <w:t xml:space="preserve"> configuration</w:t>
      </w:r>
      <w:r w:rsidRPr="004438F2">
        <w:t xml:space="preserve"> and V2X sidelink communication</w:t>
      </w:r>
      <w:r w:rsidRPr="004438F2">
        <w:rPr>
          <w:lang w:eastAsia="zh-CN"/>
        </w:rPr>
        <w:t xml:space="preserve"> configuration</w:t>
      </w:r>
      <w:r w:rsidRPr="004438F2">
        <w:t>, if configured to perform both NR sidelink communication and V2X sidelink communication;</w:t>
      </w:r>
    </w:p>
    <w:p w14:paraId="6A993D57" w14:textId="77777777" w:rsidR="00835F62" w:rsidRPr="004438F2" w:rsidRDefault="00835F62" w:rsidP="00835F62">
      <w:pPr>
        <w:pStyle w:val="B1"/>
      </w:pPr>
      <w:r w:rsidRPr="004438F2">
        <w:t>-</w:t>
      </w:r>
      <w:r w:rsidRPr="004438F2">
        <w:tab/>
        <w:t>the frequency providing NR sidelink communication</w:t>
      </w:r>
      <w:r w:rsidRPr="004438F2">
        <w:rPr>
          <w:lang w:eastAsia="zh-CN"/>
        </w:rPr>
        <w:t xml:space="preserve"> configuration</w:t>
      </w:r>
      <w:r w:rsidRPr="004438F2">
        <w:t>, if configured to perform only NR sidelink communication.</w:t>
      </w:r>
    </w:p>
    <w:p w14:paraId="13D316B6" w14:textId="3CF69752" w:rsidR="00835F62" w:rsidRDefault="00835F62" w:rsidP="00835F62">
      <w:pPr>
        <w:pStyle w:val="B1"/>
        <w:rPr>
          <w:ins w:id="90" w:author="Xiaomi_Li Zhao" w:date="2023-05-24T08:52:00Z"/>
        </w:rPr>
      </w:pPr>
      <w:r w:rsidRPr="004438F2">
        <w:t>-</w:t>
      </w:r>
      <w:r w:rsidRPr="004438F2">
        <w:tab/>
        <w:t>the frequency providing V2X sidelink communication</w:t>
      </w:r>
      <w:r w:rsidRPr="004438F2">
        <w:rPr>
          <w:lang w:eastAsia="zh-CN"/>
        </w:rPr>
        <w:t xml:space="preserve"> configuration</w:t>
      </w:r>
      <w:r w:rsidRPr="004438F2">
        <w:t>, if configured to perform only V2X sidelink communication.</w:t>
      </w:r>
    </w:p>
    <w:p w14:paraId="5B1800BA" w14:textId="239EC26D" w:rsidR="00835F62" w:rsidRPr="00835F62" w:rsidRDefault="00835F62" w:rsidP="00835F62">
      <w:pPr>
        <w:rPr>
          <w:lang w:eastAsia="en-GB"/>
        </w:rPr>
      </w:pPr>
      <w:ins w:id="91" w:author="Xiaomi_Li Zhao" w:date="2023-05-24T08:52:00Z">
        <w:r w:rsidRPr="004438F2">
          <w:rPr>
            <w:lang w:eastAsia="en-GB"/>
          </w:rPr>
          <w:t xml:space="preserve">When the UE performs cell reselection, the UE interested in </w:t>
        </w:r>
        <w:r>
          <w:rPr>
            <w:lang w:eastAsia="en-GB"/>
          </w:rPr>
          <w:t>ProSe</w:t>
        </w:r>
        <w:r w:rsidRPr="004438F2">
          <w:rPr>
            <w:lang w:eastAsia="en-GB"/>
          </w:rPr>
          <w:t xml:space="preserve"> service(s) considers at least whether NR sidelink communication are supported by the cell. The UE may consider the carrier frequency</w:t>
        </w:r>
        <w:r>
          <w:rPr>
            <w:lang w:eastAsia="en-GB"/>
          </w:rPr>
          <w:t xml:space="preserve"> </w:t>
        </w:r>
        <w:r w:rsidRPr="004438F2">
          <w:t>providing NR sidelink communication</w:t>
        </w:r>
        <w:r w:rsidRPr="004438F2">
          <w:rPr>
            <w:lang w:eastAsia="zh-CN"/>
          </w:rPr>
          <w:t xml:space="preserve"> configuration</w:t>
        </w:r>
        <w:r w:rsidRPr="004438F2">
          <w:rPr>
            <w:lang w:eastAsia="en-GB"/>
          </w:rPr>
          <w:t xml:space="preserve"> as the highest priority frequency, except for the carrier only providing the anchor carrier</w:t>
        </w:r>
        <w:r>
          <w:rPr>
            <w:lang w:eastAsia="en-GB"/>
          </w:rPr>
          <w:t>.</w:t>
        </w:r>
      </w:ins>
    </w:p>
    <w:p w14:paraId="3D762767" w14:textId="77777777" w:rsidR="00835F62" w:rsidRPr="00EC2E82" w:rsidRDefault="00835F62" w:rsidP="00835F6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685806DA" w14:textId="77777777" w:rsidR="00801C7E" w:rsidRPr="004438F2" w:rsidRDefault="00801C7E" w:rsidP="00801C7E">
      <w:pPr>
        <w:pStyle w:val="3"/>
        <w:rPr>
          <w:rFonts w:eastAsia="宋体"/>
        </w:rPr>
      </w:pPr>
      <w:bookmarkStart w:id="92" w:name="_Toc130939011"/>
      <w:r w:rsidRPr="004438F2">
        <w:rPr>
          <w:rFonts w:eastAsia="宋体"/>
        </w:rPr>
        <w:t>16.9.5</w:t>
      </w:r>
      <w:r w:rsidRPr="004438F2">
        <w:rPr>
          <w:rFonts w:eastAsia="宋体"/>
        </w:rPr>
        <w:tab/>
        <w:t>Sidelink Discovery</w:t>
      </w:r>
      <w:bookmarkEnd w:id="92"/>
    </w:p>
    <w:p w14:paraId="140BC878" w14:textId="77777777" w:rsidR="00801C7E" w:rsidRPr="004438F2" w:rsidRDefault="00801C7E" w:rsidP="00801C7E">
      <w:r w:rsidRPr="004438F2">
        <w:t>The UE may perform NR sidelink discovery while in-coverage or out-of-coverage for non-relay operation.</w:t>
      </w:r>
    </w:p>
    <w:p w14:paraId="23164CF5" w14:textId="534A804C" w:rsidR="00801C7E" w:rsidRPr="004438F2" w:rsidRDefault="00801C7E" w:rsidP="00801C7E">
      <w:r w:rsidRPr="004438F2">
        <w:t>The Relay discovery mechanism described in clause 16.12.3 (except the U2N Relay specific threshold based discovery message transmission</w:t>
      </w:r>
      <w:ins w:id="93" w:author="Xiaomi_Li Zhao" w:date="2023-05-24T08:53:00Z">
        <w:r w:rsidRPr="00801C7E">
          <w:t xml:space="preserve"> </w:t>
        </w:r>
        <w:r>
          <w:t>and U2N Relay specific resource allocation mode restriction</w:t>
        </w:r>
      </w:ins>
      <w:r w:rsidRPr="004438F2">
        <w:t>) is also applied to sidelink discovery.</w:t>
      </w:r>
    </w:p>
    <w:p w14:paraId="09F35CC5" w14:textId="77777777" w:rsidR="00801C7E" w:rsidRPr="00EC2E82" w:rsidRDefault="00801C7E" w:rsidP="00801C7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0D3D1745" w14:textId="32E1C611" w:rsidR="009375BA" w:rsidRPr="004438F2" w:rsidRDefault="009375BA" w:rsidP="009375BA">
      <w:pPr>
        <w:pStyle w:val="4"/>
      </w:pPr>
      <w:r w:rsidRPr="004438F2">
        <w:t>16.9.6.1</w:t>
      </w:r>
      <w:r w:rsidRPr="004438F2">
        <w:tab/>
        <w:t>General</w:t>
      </w:r>
      <w:bookmarkEnd w:id="87"/>
    </w:p>
    <w:p w14:paraId="7BB27C64" w14:textId="77777777" w:rsidR="009375BA" w:rsidRPr="004438F2" w:rsidRDefault="009375BA" w:rsidP="009375BA">
      <w:pPr>
        <w:rPr>
          <w:rFonts w:eastAsia="宋体"/>
          <w:lang w:eastAsia="zh-CN"/>
        </w:rPr>
      </w:pPr>
      <w:r w:rsidRPr="004438F2">
        <w:rPr>
          <w:rFonts w:eastAsia="宋体"/>
          <w:lang w:eastAsia="zh-CN"/>
        </w:rPr>
        <w:t>Sidelink supports SL DRX for unicast, groupcast, and broadcast. Similar parameters as defined in clause 11 for Uu (on-duration, inactivity-timer, retransmission-timer, cycle) are defined for SL to determine the SL active time for SL DRX. During the SL active time, the UE performs SCI monitoring for data reception (i.e., PSCCH and 2</w:t>
      </w:r>
      <w:r w:rsidRPr="004438F2">
        <w:rPr>
          <w:rFonts w:eastAsia="宋体"/>
          <w:vertAlign w:val="superscript"/>
          <w:lang w:eastAsia="zh-CN"/>
        </w:rPr>
        <w:t>nd</w:t>
      </w:r>
      <w:r w:rsidRPr="004438F2">
        <w:rPr>
          <w:rFonts w:eastAsia="宋体"/>
          <w:lang w:eastAsia="zh-CN"/>
        </w:rPr>
        <w:t xml:space="preserve"> stage SCI on PSSCH). The UE may skip monitoring of SCI for data reception during SL DRX inactive time.</w:t>
      </w:r>
    </w:p>
    <w:p w14:paraId="095B0FBA" w14:textId="77777777" w:rsidR="009375BA" w:rsidRPr="004438F2" w:rsidRDefault="009375BA" w:rsidP="009375BA">
      <w:pPr>
        <w:rPr>
          <w:rFonts w:eastAsia="宋体"/>
          <w:lang w:eastAsia="zh-CN"/>
        </w:rPr>
      </w:pPr>
      <w:r w:rsidRPr="004438F2">
        <w:rPr>
          <w:rFonts w:eastAsia="宋体"/>
          <w:lang w:eastAsia="zh-CN"/>
        </w:rPr>
        <w:t>The actual parameters supported for each cast type (unicast, groupcast, broadcast) are specified in the following clauses.</w:t>
      </w:r>
    </w:p>
    <w:p w14:paraId="05770EBE" w14:textId="4858713A" w:rsidR="009375BA" w:rsidRPr="004438F2" w:rsidRDefault="009375BA" w:rsidP="009375BA">
      <w:pPr>
        <w:rPr>
          <w:rFonts w:eastAsia="宋体"/>
          <w:lang w:eastAsia="zh-CN"/>
        </w:rPr>
      </w:pPr>
      <w:r w:rsidRPr="004438F2">
        <w:rPr>
          <w:rFonts w:eastAsia="宋体"/>
          <w:lang w:eastAsia="zh-CN"/>
        </w:rPr>
        <w:t xml:space="preserve">The SL active time of the RX UE includes the time in which any of its applicable SL on-duration timer(s), SL inactivity-timer(s) or SL </w:t>
      </w:r>
      <w:ins w:id="94" w:author="Xiaomi_Li Zhao" w:date="2023-05-24T08:54:00Z">
        <w:r w:rsidR="00801C7E">
          <w:rPr>
            <w:rFonts w:eastAsia="宋体"/>
            <w:lang w:eastAsia="zh-CN"/>
          </w:rPr>
          <w:t xml:space="preserve">HARQ </w:t>
        </w:r>
      </w:ins>
      <w:r w:rsidRPr="004438F2">
        <w:rPr>
          <w:rFonts w:eastAsia="宋体"/>
          <w:lang w:eastAsia="zh-CN"/>
        </w:rPr>
        <w:t>retransmission timer(s) (for any of unicast, groupcast, or broadcast) are running. In addition, the slots associated with announced periodic transmissions by the TX UE and</w:t>
      </w:r>
      <w:r w:rsidRPr="004438F2">
        <w:rPr>
          <w:rFonts w:eastAsia="宋体"/>
          <w:i/>
          <w:iCs/>
          <w:lang w:eastAsia="zh-CN"/>
        </w:rPr>
        <w:t xml:space="preserve"> </w:t>
      </w:r>
      <w:r w:rsidRPr="004438F2">
        <w:rPr>
          <w:rFonts w:eastAsia="宋体"/>
          <w:lang w:eastAsia="zh-CN"/>
        </w:rPr>
        <w:t xml:space="preserve">the time in which a UE is expecting CSI report following a CSI request (for unicast) are considered as SL active time of the RX UE. The time for the unicast </w:t>
      </w:r>
      <w:r w:rsidRPr="004438F2">
        <w:rPr>
          <w:iCs/>
          <w:lang w:eastAsia="ko-KR"/>
        </w:rPr>
        <w:t xml:space="preserve">link establishment procedure </w:t>
      </w:r>
      <w:r w:rsidRPr="004438F2">
        <w:rPr>
          <w:iCs/>
          <w:lang w:eastAsia="zh-CN"/>
        </w:rPr>
        <w:t xml:space="preserve">and the time for the PC5 RRC reconfiguration with initial SL DRX configuration procedure </w:t>
      </w:r>
      <w:r w:rsidRPr="004438F2">
        <w:t>as specified in clause 5.</w:t>
      </w:r>
      <w:r w:rsidRPr="004438F2">
        <w:rPr>
          <w:lang w:eastAsia="zh-CN"/>
        </w:rPr>
        <w:t>28</w:t>
      </w:r>
      <w:r w:rsidRPr="004438F2">
        <w:t>.</w:t>
      </w:r>
      <w:r w:rsidRPr="004438F2">
        <w:rPr>
          <w:lang w:eastAsia="zh-CN"/>
        </w:rPr>
        <w:t>2</w:t>
      </w:r>
      <w:r w:rsidRPr="004438F2">
        <w:t xml:space="preserve"> of TS 38.321 [6]</w:t>
      </w:r>
      <w:r w:rsidRPr="004438F2">
        <w:rPr>
          <w:iCs/>
          <w:lang w:eastAsia="zh-CN"/>
        </w:rPr>
        <w:t xml:space="preserve"> are considered as SL active time of the RX UE.</w:t>
      </w:r>
    </w:p>
    <w:p w14:paraId="437D3D08" w14:textId="7D425BF9" w:rsidR="009375BA" w:rsidRPr="004438F2" w:rsidRDefault="009375BA" w:rsidP="009375BA">
      <w:pPr>
        <w:rPr>
          <w:lang w:eastAsia="zh-CN"/>
        </w:rPr>
      </w:pPr>
      <w:r w:rsidRPr="004438F2">
        <w:rPr>
          <w:lang w:eastAsia="zh-CN"/>
        </w:rPr>
        <w:lastRenderedPageBreak/>
        <w:t>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taking into account the active time of the RX UE(s)</w:t>
      </w:r>
      <w:del w:id="95" w:author="Xiaomi_Li Zhao" w:date="2023-05-24T08:35:00Z">
        <w:r w:rsidRPr="004438F2" w:rsidDel="009375BA">
          <w:rPr>
            <w:lang w:eastAsia="zh-CN"/>
          </w:rPr>
          <w:delText xml:space="preserve"> determined by the timers maintained at the TX UE</w:delText>
        </w:r>
      </w:del>
      <w:r w:rsidRPr="004438F2">
        <w:rPr>
          <w:lang w:eastAsia="zh-CN"/>
        </w:rPr>
        <w:t>.</w:t>
      </w:r>
    </w:p>
    <w:p w14:paraId="369B239D" w14:textId="661BAAF5" w:rsidR="009375BA" w:rsidRDefault="009375BA" w:rsidP="009375BA">
      <w:pPr>
        <w:rPr>
          <w:lang w:eastAsia="zh-CN"/>
        </w:rPr>
      </w:pPr>
      <w:r w:rsidRPr="004438F2">
        <w:rPr>
          <w:lang w:eastAsia="zh-CN"/>
        </w:rPr>
        <w:t>The UE can determine from SIB12 whether the gNB supports SL DRX or not.</w:t>
      </w:r>
    </w:p>
    <w:p w14:paraId="4AA88203" w14:textId="77777777" w:rsidR="00EC2E82" w:rsidRDefault="00EC2E82" w:rsidP="00EC2E82">
      <w:pPr>
        <w:spacing w:after="0"/>
        <w:rPr>
          <w:rFonts w:ascii="Arial" w:eastAsia="宋体" w:hAnsi="Arial"/>
          <w:sz w:val="8"/>
          <w:szCs w:val="8"/>
          <w:lang w:eastAsia="zh-CN"/>
        </w:rPr>
      </w:pPr>
    </w:p>
    <w:p w14:paraId="4E7A735C" w14:textId="5B06706B" w:rsidR="00EC2E82" w:rsidRPr="00EC2E82" w:rsidRDefault="00EC2E82" w:rsidP="00EC2E8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78B2115A" w14:textId="77777777" w:rsidR="009375BA" w:rsidRPr="004438F2" w:rsidRDefault="009375BA" w:rsidP="009375BA">
      <w:pPr>
        <w:pStyle w:val="4"/>
      </w:pPr>
      <w:bookmarkStart w:id="96" w:name="_Toc130939014"/>
      <w:r w:rsidRPr="004438F2">
        <w:t>16.9.6.2</w:t>
      </w:r>
      <w:r w:rsidRPr="004438F2">
        <w:tab/>
        <w:t>Unicast</w:t>
      </w:r>
      <w:bookmarkEnd w:id="96"/>
    </w:p>
    <w:p w14:paraId="6250A94C" w14:textId="77777777" w:rsidR="009375BA" w:rsidRPr="004438F2" w:rsidRDefault="009375BA" w:rsidP="009375BA">
      <w:pPr>
        <w:rPr>
          <w:rFonts w:eastAsia="宋体"/>
          <w:lang w:eastAsia="zh-CN"/>
        </w:rPr>
      </w:pPr>
      <w:r w:rsidRPr="004438F2">
        <w:rPr>
          <w:rFonts w:eastAsia="宋体"/>
          <w:lang w:eastAsia="zh-CN"/>
        </w:rPr>
        <w:t>For unicast, SL DRX is configured per pair of source L2 ID and destination L2 ID.</w:t>
      </w:r>
    </w:p>
    <w:p w14:paraId="4B7BAF56" w14:textId="77777777" w:rsidR="009375BA" w:rsidRPr="004438F2" w:rsidRDefault="009375BA" w:rsidP="009375BA">
      <w:pPr>
        <w:rPr>
          <w:rFonts w:eastAsia="宋体"/>
          <w:lang w:eastAsia="zh-CN"/>
        </w:rPr>
      </w:pPr>
      <w:r w:rsidRPr="004438F2">
        <w:rPr>
          <w:rFonts w:eastAsia="宋体"/>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63025134" w14:textId="061A095D" w:rsidR="009375BA" w:rsidRPr="004438F2" w:rsidRDefault="009375BA" w:rsidP="009375BA">
      <w:pPr>
        <w:pStyle w:val="B1"/>
        <w:rPr>
          <w:rFonts w:eastAsia="宋体"/>
          <w:lang w:eastAsia="zh-CN"/>
        </w:rPr>
      </w:pPr>
      <w:r w:rsidRPr="004438F2">
        <w:rPr>
          <w:rFonts w:eastAsia="宋体"/>
          <w:lang w:eastAsia="zh-CN"/>
        </w:rPr>
        <w:t>-</w:t>
      </w:r>
      <w:r w:rsidRPr="004438F2">
        <w:rPr>
          <w:rFonts w:eastAsia="宋体"/>
          <w:lang w:eastAsia="zh-CN"/>
        </w:rPr>
        <w:tab/>
        <w:t xml:space="preserve">RX UE may send assistance information, which includes its desired SL on-duration timer, SL DRX start offset, </w:t>
      </w:r>
      <w:ins w:id="97" w:author="Xiaomi_Li Zhao" w:date="2023-05-24T08:36:00Z">
        <w:r w:rsidRPr="008C2115">
          <w:rPr>
            <w:rFonts w:eastAsia="宋体"/>
            <w:lang w:eastAsia="zh-CN"/>
          </w:rPr>
          <w:t>SL DRX slot offset,</w:t>
        </w:r>
        <w:r>
          <w:rPr>
            <w:rFonts w:eastAsia="宋体"/>
            <w:lang w:eastAsia="zh-CN"/>
          </w:rPr>
          <w:t xml:space="preserve"> </w:t>
        </w:r>
      </w:ins>
      <w:r w:rsidRPr="004438F2">
        <w:rPr>
          <w:rFonts w:eastAsia="宋体"/>
          <w:lang w:eastAsia="zh-CN"/>
        </w:rPr>
        <w:t>and SL DRX cycle, to the TX UE and the mode 2 TX UE may use it to determine the SL DRX configuration for the RX UE;</w:t>
      </w:r>
    </w:p>
    <w:p w14:paraId="6AF2255C" w14:textId="77777777" w:rsidR="009375BA" w:rsidRPr="004438F2" w:rsidRDefault="009375BA" w:rsidP="009375BA">
      <w:pPr>
        <w:pStyle w:val="B1"/>
        <w:rPr>
          <w:rFonts w:eastAsia="宋体"/>
          <w:lang w:eastAsia="zh-CN"/>
        </w:rPr>
      </w:pPr>
      <w:r w:rsidRPr="004438F2">
        <w:rPr>
          <w:rFonts w:eastAsia="宋体"/>
          <w:lang w:eastAsia="zh-CN"/>
        </w:rPr>
        <w:t>-</w:t>
      </w:r>
      <w:r w:rsidRPr="004438F2">
        <w:rPr>
          <w:rFonts w:eastAsia="宋体"/>
          <w:lang w:eastAsia="zh-CN"/>
        </w:rPr>
        <w:tab/>
        <w:t>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gNB of the TX UE;</w:t>
      </w:r>
    </w:p>
    <w:p w14:paraId="669022B8" w14:textId="77777777" w:rsidR="009375BA" w:rsidRPr="004438F2" w:rsidRDefault="009375BA" w:rsidP="009375BA">
      <w:pPr>
        <w:pStyle w:val="B1"/>
        <w:rPr>
          <w:rFonts w:eastAsia="宋体"/>
          <w:lang w:eastAsia="zh-CN"/>
        </w:rPr>
      </w:pPr>
      <w:r w:rsidRPr="004438F2">
        <w:rPr>
          <w:rFonts w:eastAsia="宋体"/>
          <w:lang w:eastAsia="zh-CN"/>
        </w:rPr>
        <w:t>-</w:t>
      </w:r>
      <w:r w:rsidRPr="004438F2">
        <w:rPr>
          <w:rFonts w:eastAsia="宋体"/>
          <w:lang w:eastAsia="zh-CN"/>
        </w:rPr>
        <w:tab/>
        <w:t>TX UE sends the SL DRX configuration to be used by the RX UE to the RX UE;</w:t>
      </w:r>
    </w:p>
    <w:p w14:paraId="4290E70D" w14:textId="77777777" w:rsidR="009375BA" w:rsidRPr="004438F2" w:rsidRDefault="009375BA" w:rsidP="009375BA">
      <w:pPr>
        <w:pStyle w:val="B1"/>
        <w:rPr>
          <w:rFonts w:eastAsia="宋体"/>
          <w:lang w:eastAsia="zh-CN"/>
        </w:rPr>
      </w:pPr>
      <w:r w:rsidRPr="004438F2">
        <w:rPr>
          <w:rFonts w:eastAsia="宋体"/>
          <w:lang w:eastAsia="zh-CN"/>
        </w:rPr>
        <w:t>-</w:t>
      </w:r>
      <w:r w:rsidRPr="004438F2">
        <w:rPr>
          <w:rFonts w:eastAsia="宋体"/>
          <w:lang w:eastAsia="zh-CN"/>
        </w:rPr>
        <w:tab/>
        <w:t>The RX UE may accept or reject the SL DRX configuration.</w:t>
      </w:r>
    </w:p>
    <w:p w14:paraId="4BFCC160" w14:textId="77777777" w:rsidR="009375BA" w:rsidRPr="004438F2" w:rsidRDefault="009375BA" w:rsidP="009375BA">
      <w:pPr>
        <w:rPr>
          <w:rFonts w:eastAsia="宋体"/>
          <w:lang w:eastAsia="zh-CN"/>
        </w:rPr>
      </w:pPr>
      <w:r w:rsidRPr="004438F2">
        <w:rPr>
          <w:rFonts w:eastAsia="宋体"/>
          <w:lang w:eastAsia="zh-CN"/>
        </w:rPr>
        <w:t>When the TX UE is in RRC_CONNECTED and using mode 1 resource allocation, the TX UE may report the received assistance information or the received SL DRX configuration reject information to its serving gNB supporting SL DRX and sends the SL DRX configuration to the RX UE upon receiving the SL DRX configuration in dedicated RRC signalling from the gNB. When the RX UE is in RRC_CONNECTED and using mode 1 resource allocation, the RX UE can report the received SL DRX configuration to its serving gNB supporting SL DRX, e.g. for alignment of the Uu and SL DRX configurations.</w:t>
      </w:r>
    </w:p>
    <w:p w14:paraId="3A93700B" w14:textId="77777777" w:rsidR="009375BA" w:rsidRPr="004438F2" w:rsidRDefault="009375BA" w:rsidP="009375BA">
      <w:pPr>
        <w:rPr>
          <w:rFonts w:eastAsia="宋体"/>
          <w:lang w:eastAsia="zh-CN"/>
        </w:rPr>
      </w:pPr>
      <w:r w:rsidRPr="004438F2">
        <w:rPr>
          <w:rFonts w:eastAsia="宋体"/>
          <w:lang w:eastAsia="zh-CN"/>
        </w:rPr>
        <w:t>SL on-duration timer, SL inactivity-timer, SL HARQ RTT timer, and SL HARQ retransmission timer are supported in unicast. SL HARQ RTT timer and SL HARQ retransmission timer are maintained per SL process at the RX UE. In addition to (pre)configured values for each of these timers, SL HARQ RTT timer value can be derived from the retransmission resource timing when SCI indicates more than one transmission resource. SL HARQ RTT timer can be set to different values to support both HARQ enabled and HARQ disabled transmissions.</w:t>
      </w:r>
    </w:p>
    <w:p w14:paraId="453E2C9D" w14:textId="1BC20E79" w:rsidR="009375BA" w:rsidRDefault="009375BA" w:rsidP="009375BA">
      <w:pPr>
        <w:rPr>
          <w:rFonts w:eastAsia="宋体"/>
          <w:lang w:eastAsia="zh-CN"/>
        </w:rPr>
      </w:pPr>
      <w:r w:rsidRPr="004438F2">
        <w:rPr>
          <w:rFonts w:eastAsia="宋体"/>
          <w:lang w:eastAsia="zh-CN"/>
        </w:rPr>
        <w:t>SL DRX MAC CE is introduced for SL DRX operation in unicast only.</w:t>
      </w:r>
    </w:p>
    <w:p w14:paraId="5B008069" w14:textId="77777777" w:rsidR="00EC2E82" w:rsidRDefault="00EC2E82" w:rsidP="00EC2E82">
      <w:pPr>
        <w:spacing w:after="0"/>
        <w:rPr>
          <w:rFonts w:ascii="Arial" w:eastAsia="宋体" w:hAnsi="Arial"/>
          <w:sz w:val="8"/>
          <w:szCs w:val="8"/>
          <w:lang w:eastAsia="zh-CN"/>
        </w:rPr>
      </w:pPr>
    </w:p>
    <w:p w14:paraId="7EB206A1" w14:textId="6C358585" w:rsidR="00EC2E82" w:rsidRPr="00EC2E82" w:rsidRDefault="00EC2E82" w:rsidP="00EC2E8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4E72C41B" w14:textId="1F5564E2" w:rsidR="00F82A54" w:rsidRPr="004438F2" w:rsidRDefault="00F82A54" w:rsidP="00F82A54">
      <w:pPr>
        <w:pStyle w:val="4"/>
      </w:pPr>
      <w:r w:rsidRPr="004438F2">
        <w:rPr>
          <w:szCs w:val="28"/>
        </w:rPr>
        <w:t>16.9.6.3</w:t>
      </w:r>
      <w:r w:rsidRPr="004438F2">
        <w:rPr>
          <w:szCs w:val="28"/>
        </w:rPr>
        <w:tab/>
        <w:t>Groupcast/Broadcast</w:t>
      </w:r>
      <w:bookmarkEnd w:id="88"/>
    </w:p>
    <w:p w14:paraId="23DA2AF5" w14:textId="77777777" w:rsidR="00F82A54" w:rsidRPr="004438F2" w:rsidRDefault="00F82A54" w:rsidP="00F82A54">
      <w:pPr>
        <w:rPr>
          <w:rFonts w:eastAsia="宋体"/>
          <w:lang w:eastAsia="zh-CN"/>
        </w:rPr>
      </w:pPr>
      <w:r w:rsidRPr="004438F2">
        <w:rPr>
          <w:rFonts w:eastAsia="宋体"/>
          <w:lang w:eastAsia="zh-CN"/>
        </w:rPr>
        <w:t>For groupcast/broadcast, SL DRX is configured commonly among multiple UEs based on QoS profile and Destination L2 ID. Multiple SL DRX configurations can be supported for each of groupcast/broadcast.</w:t>
      </w:r>
    </w:p>
    <w:p w14:paraId="03AEC91B" w14:textId="24AFFE1C" w:rsidR="00F82A54" w:rsidRPr="00F82A54" w:rsidRDefault="00F82A54" w:rsidP="00F82A54">
      <w:pPr>
        <w:rPr>
          <w:rFonts w:eastAsia="宋体"/>
          <w:lang w:eastAsia="zh-CN"/>
        </w:rPr>
      </w:pPr>
      <w:r w:rsidRPr="004438F2">
        <w:rPr>
          <w:rFonts w:eastAsia="宋体"/>
          <w:lang w:eastAsia="zh-CN"/>
        </w:rPr>
        <w:t xml:space="preserve">SL on-duration timer, SL inactivity-timer, SL HARQ RTT and SL </w:t>
      </w:r>
      <w:ins w:id="98" w:author="Xiaomi_Li Zhao" w:date="2023-05-24T08:54:00Z">
        <w:r w:rsidR="00801C7E">
          <w:rPr>
            <w:rFonts w:eastAsia="宋体"/>
            <w:lang w:eastAsia="zh-CN"/>
          </w:rPr>
          <w:t xml:space="preserve">HARQ </w:t>
        </w:r>
      </w:ins>
      <w:r w:rsidRPr="004438F2">
        <w:rPr>
          <w:rFonts w:eastAsia="宋体"/>
          <w:lang w:eastAsia="zh-CN"/>
        </w:rPr>
        <w:t xml:space="preserve">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w:t>
      </w:r>
      <w:r w:rsidRPr="004438F2">
        <w:rPr>
          <w:rFonts w:eastAsia="宋体"/>
          <w:lang w:eastAsia="zh-CN"/>
        </w:rPr>
        <w:lastRenderedPageBreak/>
        <w:t xml:space="preserve">multiple SL inactivity timer values associated with different QoS profiles are configured for that L2 ID. For groupcast and broadcast, the RX UE maintains a single SL DRX cycle (selected as the smallest SL DRX cycle of any QoS profile </w:t>
      </w:r>
      <w:r w:rsidRPr="004438F2">
        <w:rPr>
          <w:rFonts w:eastAsia="宋体"/>
          <w:lang w:eastAsia="zh-CN"/>
        </w:rPr>
        <w:t>of that L2 ID) and single SL on-duration (selected as the largest SL on-duration of any QoS profile of that L2 ID) for each destination L2 ID when multiple QoS profiles are configured for that L2 ID.</w:t>
      </w:r>
    </w:p>
    <w:p w14:paraId="6365CAF3" w14:textId="68A92CAE" w:rsidR="00F82A54" w:rsidRPr="004438F2" w:rsidRDefault="00F82A54" w:rsidP="00F82A54">
      <w:pPr>
        <w:rPr>
          <w:rFonts w:eastAsia="宋体"/>
          <w:lang w:eastAsia="zh-CN"/>
        </w:rPr>
      </w:pPr>
      <w:r w:rsidRPr="004438F2">
        <w:rPr>
          <w:rFonts w:eastAsia="宋体"/>
          <w:lang w:eastAsia="zh-CN"/>
        </w:rPr>
        <w:t xml:space="preserve">For groupcast, SL HARQ RTT timer and SL </w:t>
      </w:r>
      <w:ins w:id="99" w:author="Xiaomi_Li Zhao" w:date="2023-05-24T08:54:00Z">
        <w:r w:rsidR="00801C7E">
          <w:rPr>
            <w:rFonts w:eastAsia="宋体"/>
            <w:lang w:eastAsia="zh-CN"/>
          </w:rPr>
          <w:t xml:space="preserve">HARQ </w:t>
        </w:r>
      </w:ins>
      <w:r w:rsidRPr="004438F2">
        <w:rPr>
          <w:rFonts w:eastAsia="宋体"/>
          <w:lang w:eastAsia="zh-CN"/>
        </w:rPr>
        <w:t>retransmission timer are maintained pe</w:t>
      </w:r>
      <w:bookmarkStart w:id="100" w:name="_GoBack"/>
      <w:bookmarkEnd w:id="100"/>
      <w:r w:rsidRPr="004438F2">
        <w:rPr>
          <w:rFonts w:eastAsia="宋体"/>
          <w:lang w:eastAsia="zh-CN"/>
        </w:rPr>
        <w:t>r SL process at the RX UE. SL HARQ RTT timer can be set to different values to support both HARQ enabled and HARQ disabled transmissions.</w:t>
      </w:r>
    </w:p>
    <w:p w14:paraId="5327CAAE" w14:textId="77777777" w:rsidR="00F82A54" w:rsidRPr="004438F2" w:rsidRDefault="00F82A54" w:rsidP="00F82A54">
      <w:pPr>
        <w:rPr>
          <w:rFonts w:eastAsia="宋体"/>
          <w:lang w:eastAsia="zh-CN"/>
        </w:rPr>
      </w:pPr>
      <w:r w:rsidRPr="004438F2">
        <w:rPr>
          <w:rFonts w:eastAsia="宋体"/>
          <w:lang w:eastAsia="zh-CN"/>
        </w:rPr>
        <w:t>A default SL DRX configuration, common between groupcast and broadcast, can be used for a QoS profile which is not mapped onto any non-default SL DRX configuration(s).</w:t>
      </w:r>
      <w:r w:rsidRPr="004438F2">
        <w:rPr>
          <w:lang w:eastAsia="zh-CN"/>
        </w:rPr>
        <w:t xml:space="preserve"> The default SL DRX configuration for groupcast and broadcast can also be used for discovery message in sidelink discovery in clause 16.9.5 and relay discovery messages in clause 16.12.3, and for Direct Link Establishment Request message as specified in TS 24.587 [53].</w:t>
      </w:r>
    </w:p>
    <w:p w14:paraId="38975F76" w14:textId="77777777" w:rsidR="00F82A54" w:rsidRPr="004438F2" w:rsidRDefault="00F82A54" w:rsidP="00F82A54">
      <w:pPr>
        <w:rPr>
          <w:rFonts w:eastAsia="宋体"/>
          <w:lang w:eastAsia="zh-CN"/>
        </w:rPr>
      </w:pPr>
      <w:r w:rsidRPr="004438F2">
        <w:rPr>
          <w:rFonts w:eastAsia="宋体"/>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2235FB13" w14:textId="77777777" w:rsidR="00F82A54" w:rsidRPr="004438F2" w:rsidRDefault="00F82A54" w:rsidP="00F82A54">
      <w:pPr>
        <w:rPr>
          <w:rFonts w:eastAsia="宋体"/>
          <w:lang w:eastAsia="zh-CN"/>
        </w:rPr>
      </w:pPr>
      <w:r w:rsidRPr="004438F2">
        <w:rPr>
          <w:rFonts w:eastAsia="宋体"/>
          <w:lang w:eastAsia="zh-CN"/>
        </w:rPr>
        <w:t>For groupcast, the TX UE restarts its timer corresponding to the SL inactivity timer for the destination L2 ID (used for determining the allowable transmission time) upon reception of new data with the same destination L2 ID.</w:t>
      </w:r>
    </w:p>
    <w:p w14:paraId="0BEDCD24" w14:textId="5C503481" w:rsidR="00F82A54" w:rsidRDefault="00F82A54" w:rsidP="00F82A54">
      <w:pPr>
        <w:rPr>
          <w:rFonts w:eastAsia="宋体"/>
          <w:lang w:eastAsia="zh-CN"/>
        </w:rPr>
      </w:pPr>
      <w:r w:rsidRPr="004438F2">
        <w:rPr>
          <w:rFonts w:eastAsia="宋体"/>
          <w:lang w:eastAsia="zh-CN"/>
        </w:rPr>
        <w:t xml:space="preserve">TX profile is introduced to ensure compatibility for groupcast and broadcast communication between UEs supporting/not-supporting SL DRX functionality. A TX profile is provided by upper layers to AS layer and identifies one or more sidelink feature group(s). </w:t>
      </w:r>
      <w:r w:rsidRPr="004438F2">
        <w:rPr>
          <w:lang w:eastAsia="zh-CN"/>
        </w:rPr>
        <w:t xml:space="preserve">Multiple TX profiles with the support of SL DRX and without the support of SL DRX can be associated to a destination L2 ID. </w:t>
      </w:r>
      <w:r w:rsidRPr="004438F2">
        <w:t xml:space="preserve">For a given destination L2 ID, all TX and RX UEs should be configured with the same set of TX profile(s). </w:t>
      </w:r>
      <w:r w:rsidRPr="004438F2">
        <w:rPr>
          <w:rFonts w:eastAsia="宋体"/>
          <w:lang w:eastAsia="zh-CN"/>
        </w:rPr>
        <w:t xml:space="preserve">A UE only assumes SL DRX for the given </w:t>
      </w:r>
      <w:r w:rsidRPr="004438F2">
        <w:rPr>
          <w:lang w:eastAsia="zh-CN"/>
        </w:rPr>
        <w:t>destination L2 ID</w:t>
      </w:r>
      <w:r w:rsidRPr="004438F2">
        <w:rPr>
          <w:rFonts w:eastAsia="宋体"/>
          <w:lang w:eastAsia="zh-CN"/>
        </w:rPr>
        <w:t xml:space="preserve"> when </w:t>
      </w:r>
      <w:r w:rsidRPr="004438F2">
        <w:rPr>
          <w:lang w:eastAsia="zh-CN"/>
        </w:rPr>
        <w:t>all</w:t>
      </w:r>
      <w:r w:rsidRPr="004438F2">
        <w:rPr>
          <w:rFonts w:eastAsia="宋体"/>
          <w:lang w:eastAsia="zh-CN"/>
        </w:rPr>
        <w:t xml:space="preserve"> the associated TX profiles correspond to support of SL DRX. </w:t>
      </w:r>
      <w:r w:rsidRPr="004438F2">
        <w:rPr>
          <w:lang w:eastAsia="zh-CN"/>
        </w:rPr>
        <w:t xml:space="preserve">A UE assumes no SL DRX for the given destination L2 ID if there is no associated TX profile. </w:t>
      </w:r>
      <w:r w:rsidRPr="004438F2">
        <w:rPr>
          <w:rFonts w:eastAsia="宋体"/>
          <w:lang w:eastAsia="zh-CN"/>
        </w:rPr>
        <w:t xml:space="preserve">An RX UE determines that SL DRX is used if all destination L2 IDs of interest </w:t>
      </w:r>
      <w:r w:rsidRPr="004438F2">
        <w:rPr>
          <w:lang w:eastAsia="zh-CN"/>
        </w:rPr>
        <w:t xml:space="preserve">are assumed to </w:t>
      </w:r>
      <w:r w:rsidRPr="004438F2">
        <w:rPr>
          <w:rFonts w:eastAsia="宋体"/>
          <w:lang w:eastAsia="zh-CN"/>
        </w:rPr>
        <w:t>support SL DRX. For groupcast, when the UE is in RRC_CONNECTED and using mode 1 resource allocation, the UE reports each destination L2 ID and associated SL DRX on/off indication to the gNB supporting SL DRX.</w:t>
      </w:r>
    </w:p>
    <w:p w14:paraId="3273F588" w14:textId="77777777" w:rsidR="00EC2E82" w:rsidRDefault="00EC2E82" w:rsidP="00EC2E82">
      <w:pPr>
        <w:spacing w:after="0"/>
        <w:rPr>
          <w:rFonts w:ascii="Arial" w:eastAsia="宋体" w:hAnsi="Arial"/>
          <w:sz w:val="8"/>
          <w:szCs w:val="8"/>
          <w:lang w:eastAsia="zh-CN"/>
        </w:rPr>
      </w:pPr>
    </w:p>
    <w:p w14:paraId="259F229F" w14:textId="77777777" w:rsidR="00EC2E82" w:rsidRPr="00EC2E82" w:rsidRDefault="00EC2E82" w:rsidP="00EC2E8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4A2E2D8D" w14:textId="77777777" w:rsidR="00706B15" w:rsidRPr="004438F2" w:rsidRDefault="00706B15" w:rsidP="00706B15">
      <w:pPr>
        <w:pStyle w:val="3"/>
      </w:pPr>
      <w:bookmarkStart w:id="101" w:name="_Toc130939018"/>
      <w:r w:rsidRPr="004438F2">
        <w:t>16.9.8</w:t>
      </w:r>
      <w:r w:rsidRPr="004438F2">
        <w:tab/>
        <w:t>Inter-UE Coordination (IUC)</w:t>
      </w:r>
      <w:bookmarkEnd w:id="101"/>
    </w:p>
    <w:p w14:paraId="68965A0E" w14:textId="5FBCAAA4" w:rsidR="00706B15" w:rsidRPr="004438F2" w:rsidRDefault="00706B15" w:rsidP="00706B15">
      <w:r w:rsidRPr="004438F2">
        <w:t xml:space="preserve">The SL </w:t>
      </w:r>
      <w:r w:rsidRPr="00706B15">
        <w:t>UE</w:t>
      </w:r>
      <w:r w:rsidRPr="004438F2">
        <w:t xml:space="preserve"> can support inter-UE coordination (IUC) in Mode 2, whereby a UE</w:t>
      </w:r>
      <w:del w:id="102" w:author="Xiaomi_Li Zhao" w:date="2023-05-24T08:37:00Z">
        <w:r w:rsidRPr="004438F2" w:rsidDel="00706B15">
          <w:delText>-A</w:delText>
        </w:r>
      </w:del>
      <w:r w:rsidRPr="004438F2">
        <w:t xml:space="preserve"> sends information about resources to </w:t>
      </w:r>
      <w:ins w:id="103" w:author="Xiaomi_Li Zhao" w:date="2023-05-24T08:37:00Z">
        <w:r w:rsidRPr="00706B15">
          <w:rPr>
            <w:rFonts w:hint="eastAsia"/>
          </w:rPr>
          <w:t>a</w:t>
        </w:r>
        <w:r w:rsidRPr="00706B15">
          <w:t xml:space="preserve"> peer </w:t>
        </w:r>
      </w:ins>
      <w:r w:rsidRPr="004438F2">
        <w:t xml:space="preserve">UE-B, which </w:t>
      </w:r>
      <w:ins w:id="104" w:author="Xiaomi_Li Zhao" w:date="2023-05-24T08:38:00Z">
        <w:r>
          <w:t xml:space="preserve">the peer </w:t>
        </w:r>
      </w:ins>
      <w:r w:rsidRPr="004438F2">
        <w:t>UE</w:t>
      </w:r>
      <w:del w:id="105" w:author="Xiaomi_Li Zhao" w:date="2023-05-24T08:38:00Z">
        <w:r w:rsidRPr="004438F2" w:rsidDel="00706B15">
          <w:delText>-B</w:delText>
        </w:r>
      </w:del>
      <w:r w:rsidRPr="004438F2">
        <w:t xml:space="preserve"> then uses for resource (re)selection. The following schemes of inter-UE coordination are supported:</w:t>
      </w:r>
    </w:p>
    <w:p w14:paraId="6B09B123" w14:textId="6621594F" w:rsidR="00706B15" w:rsidRPr="004438F2" w:rsidRDefault="00706B15" w:rsidP="00706B15">
      <w:pPr>
        <w:pStyle w:val="B1"/>
      </w:pPr>
      <w:r w:rsidRPr="004438F2">
        <w:t>-</w:t>
      </w:r>
      <w:r w:rsidRPr="004438F2">
        <w:tab/>
        <w:t>IUC scheme 1, where the IUC information sent from a UE</w:t>
      </w:r>
      <w:del w:id="106" w:author="Xiaomi_Li Zhao" w:date="2023-05-24T08:39:00Z">
        <w:r w:rsidRPr="004438F2" w:rsidDel="00706B15">
          <w:delText>-A</w:delText>
        </w:r>
      </w:del>
      <w:r w:rsidRPr="004438F2">
        <w:t xml:space="preserve"> to a </w:t>
      </w:r>
      <w:ins w:id="107" w:author="Xiaomi_Li Zhao" w:date="2023-05-24T08:39:00Z">
        <w:r>
          <w:t xml:space="preserve">peer </w:t>
        </w:r>
      </w:ins>
      <w:r w:rsidRPr="004438F2">
        <w:t>UE</w:t>
      </w:r>
      <w:del w:id="108" w:author="Xiaomi_Li Zhao" w:date="2023-05-24T08:39:00Z">
        <w:r w:rsidRPr="004438F2" w:rsidDel="00706B15">
          <w:delText>-B</w:delText>
        </w:r>
      </w:del>
      <w:r w:rsidRPr="004438F2">
        <w:t xml:space="preserve"> is the preferred or non-preferred resources for </w:t>
      </w:r>
      <w:ins w:id="109" w:author="Xiaomi_Li Zhao" w:date="2023-05-24T08:39:00Z">
        <w:r>
          <w:t xml:space="preserve">the peer </w:t>
        </w:r>
      </w:ins>
      <w:r w:rsidRPr="004438F2">
        <w:t>UE</w:t>
      </w:r>
      <w:del w:id="110" w:author="Xiaomi_Li Zhao" w:date="2023-05-24T08:39:00Z">
        <w:r w:rsidRPr="004438F2" w:rsidDel="00706B15">
          <w:delText>-B</w:delText>
        </w:r>
      </w:del>
      <w:r w:rsidRPr="004438F2">
        <w:t>'s transmission, and</w:t>
      </w:r>
    </w:p>
    <w:p w14:paraId="6DDD74B0" w14:textId="2579848F" w:rsidR="00706B15" w:rsidRPr="004438F2" w:rsidRDefault="00706B15" w:rsidP="00706B15">
      <w:pPr>
        <w:pStyle w:val="B1"/>
      </w:pPr>
      <w:r w:rsidRPr="004438F2">
        <w:t>-</w:t>
      </w:r>
      <w:r w:rsidRPr="004438F2">
        <w:tab/>
        <w:t>IUC scheme 2, where the IUC information sent from a UE</w:t>
      </w:r>
      <w:del w:id="111" w:author="Xiaomi_Li Zhao" w:date="2023-05-24T08:39:00Z">
        <w:r w:rsidRPr="004438F2" w:rsidDel="00706B15">
          <w:delText>-A</w:delText>
        </w:r>
      </w:del>
      <w:r w:rsidRPr="004438F2">
        <w:t xml:space="preserve"> to a </w:t>
      </w:r>
      <w:ins w:id="112" w:author="Xiaomi_Li Zhao" w:date="2023-05-24T08:39:00Z">
        <w:r>
          <w:t xml:space="preserve">peer </w:t>
        </w:r>
      </w:ins>
      <w:r w:rsidRPr="004438F2">
        <w:t>UE</w:t>
      </w:r>
      <w:del w:id="113" w:author="Xiaomi_Li Zhao" w:date="2023-05-24T08:39:00Z">
        <w:r w:rsidRPr="004438F2" w:rsidDel="00706B15">
          <w:delText>-B</w:delText>
        </w:r>
      </w:del>
      <w:r w:rsidRPr="004438F2">
        <w:t xml:space="preserve"> is the presence of expected/potential resource conflict on the resources indicated by </w:t>
      </w:r>
      <w:ins w:id="114" w:author="Xiaomi_Li Zhao" w:date="2023-05-24T08:39:00Z">
        <w:r>
          <w:t xml:space="preserve">the peer </w:t>
        </w:r>
      </w:ins>
      <w:r w:rsidRPr="004438F2">
        <w:t>UE</w:t>
      </w:r>
      <w:del w:id="115" w:author="Xiaomi_Li Zhao" w:date="2023-05-24T08:39:00Z">
        <w:r w:rsidRPr="004438F2" w:rsidDel="00706B15">
          <w:delText>-B</w:delText>
        </w:r>
      </w:del>
      <w:r w:rsidRPr="004438F2">
        <w:t>'s SCI.</w:t>
      </w:r>
    </w:p>
    <w:p w14:paraId="63D27035" w14:textId="697AEE57" w:rsidR="00706B15" w:rsidRPr="004438F2" w:rsidRDefault="00706B15" w:rsidP="00706B15">
      <w:pPr>
        <w:rPr>
          <w:rFonts w:eastAsia="宋体"/>
          <w:lang w:eastAsia="zh-CN"/>
        </w:rPr>
      </w:pPr>
      <w:r w:rsidRPr="004438F2">
        <w:rPr>
          <w:rFonts w:eastAsia="宋体"/>
          <w:lang w:eastAsia="zh-CN"/>
        </w:rPr>
        <w:t xml:space="preserve">In scheme 1, </w:t>
      </w:r>
      <w:r w:rsidRPr="004438F2">
        <w:rPr>
          <w:lang w:eastAsia="zh-CN"/>
        </w:rPr>
        <w:t xml:space="preserve">the transmission of </w:t>
      </w:r>
      <w:r w:rsidRPr="004438F2">
        <w:rPr>
          <w:rFonts w:eastAsia="宋体"/>
          <w:lang w:eastAsia="zh-CN"/>
        </w:rPr>
        <w:t xml:space="preserve">IUC </w:t>
      </w:r>
      <w:r w:rsidRPr="004438F2">
        <w:rPr>
          <w:lang w:eastAsia="zh-CN"/>
        </w:rPr>
        <w:t xml:space="preserve">information from </w:t>
      </w:r>
      <w:ins w:id="116" w:author="Xiaomi_Li Zhao" w:date="2023-05-24T08:40:00Z">
        <w:r>
          <w:rPr>
            <w:lang w:eastAsia="zh-CN"/>
          </w:rPr>
          <w:t xml:space="preserve">a </w:t>
        </w:r>
      </w:ins>
      <w:r w:rsidRPr="004438F2">
        <w:rPr>
          <w:lang w:eastAsia="zh-CN"/>
        </w:rPr>
        <w:t>UE</w:t>
      </w:r>
      <w:del w:id="117" w:author="Xiaomi_Li Zhao" w:date="2023-05-24T08:40:00Z">
        <w:r w:rsidRPr="004438F2" w:rsidDel="00706B15">
          <w:rPr>
            <w:lang w:eastAsia="zh-CN"/>
          </w:rPr>
          <w:delText>-A</w:delText>
        </w:r>
      </w:del>
      <w:r w:rsidRPr="004438F2">
        <w:rPr>
          <w:rFonts w:eastAsia="宋体"/>
          <w:lang w:eastAsia="zh-CN"/>
        </w:rPr>
        <w:t xml:space="preserve"> can be triggered </w:t>
      </w:r>
      <w:ins w:id="118" w:author="Xiaomi_Li Zhao" w:date="2023-05-24T08:40:00Z">
        <w:r>
          <w:rPr>
            <w:rFonts w:eastAsia="宋体"/>
            <w:lang w:eastAsia="zh-CN"/>
          </w:rPr>
          <w:t>by a condition at this UE, or</w:t>
        </w:r>
        <w:r w:rsidRPr="004438F2">
          <w:rPr>
            <w:rFonts w:eastAsia="宋体"/>
            <w:lang w:eastAsia="zh-CN"/>
          </w:rPr>
          <w:t xml:space="preserve"> </w:t>
        </w:r>
      </w:ins>
      <w:r w:rsidRPr="004438F2">
        <w:rPr>
          <w:rFonts w:eastAsia="宋体"/>
          <w:lang w:eastAsia="zh-CN"/>
        </w:rPr>
        <w:t xml:space="preserve">by an explicit request from </w:t>
      </w:r>
      <w:ins w:id="119" w:author="Xiaomi_Li Zhao" w:date="2023-05-24T08:40:00Z">
        <w:r>
          <w:rPr>
            <w:rFonts w:eastAsia="宋体"/>
            <w:lang w:eastAsia="zh-CN"/>
          </w:rPr>
          <w:t xml:space="preserve">a peer </w:t>
        </w:r>
      </w:ins>
      <w:r w:rsidRPr="004438F2">
        <w:rPr>
          <w:rFonts w:eastAsia="宋体"/>
          <w:lang w:eastAsia="zh-CN"/>
        </w:rPr>
        <w:t>UE</w:t>
      </w:r>
      <w:del w:id="120" w:author="Xiaomi_Li Zhao" w:date="2023-05-24T08:40:00Z">
        <w:r w:rsidRPr="004438F2" w:rsidDel="00706B15">
          <w:rPr>
            <w:rFonts w:eastAsia="宋体"/>
            <w:lang w:eastAsia="zh-CN"/>
          </w:rPr>
          <w:delText>-B, or by a condition at UE-A</w:delText>
        </w:r>
      </w:del>
      <w:r w:rsidRPr="004438F2">
        <w:rPr>
          <w:rFonts w:eastAsia="宋体"/>
          <w:lang w:eastAsia="zh-CN"/>
        </w:rPr>
        <w:t xml:space="preserve">. </w:t>
      </w:r>
      <w:ins w:id="121" w:author="Xiaomi_Li Zhao" w:date="2023-05-24T08:40:00Z">
        <w:r>
          <w:rPr>
            <w:rFonts w:eastAsia="宋体"/>
            <w:lang w:eastAsia="zh-CN"/>
          </w:rPr>
          <w:t xml:space="preserve">The </w:t>
        </w:r>
      </w:ins>
      <w:r w:rsidRPr="004438F2">
        <w:rPr>
          <w:rFonts w:eastAsia="宋体"/>
          <w:lang w:eastAsia="zh-CN"/>
        </w:rPr>
        <w:t>UE-A determines the set of resources reserved by other UEs or slots where</w:t>
      </w:r>
      <w:ins w:id="122" w:author="Xiaomi_Li Zhao" w:date="2023-05-24T08:40:00Z">
        <w:r>
          <w:rPr>
            <w:rFonts w:eastAsia="宋体"/>
            <w:lang w:eastAsia="zh-CN"/>
          </w:rPr>
          <w:t xml:space="preserve"> the</w:t>
        </w:r>
      </w:ins>
      <w:r w:rsidRPr="004438F2">
        <w:rPr>
          <w:rFonts w:eastAsia="宋体"/>
          <w:lang w:eastAsia="zh-CN"/>
        </w:rPr>
        <w:t xml:space="preserve"> UE</w:t>
      </w:r>
      <w:del w:id="123" w:author="Xiaomi_Li Zhao" w:date="2023-05-24T08:40:00Z">
        <w:r w:rsidRPr="004438F2" w:rsidDel="00706B15">
          <w:rPr>
            <w:rFonts w:eastAsia="宋体"/>
            <w:lang w:eastAsia="zh-CN"/>
          </w:rPr>
          <w:delText>-A</w:delText>
        </w:r>
      </w:del>
      <w:r w:rsidRPr="004438F2">
        <w:rPr>
          <w:rFonts w:eastAsia="宋体"/>
          <w:lang w:eastAsia="zh-CN"/>
        </w:rPr>
        <w:t xml:space="preserve">, when it is the intended receiver of </w:t>
      </w:r>
      <w:ins w:id="124" w:author="Xiaomi_Li Zhao" w:date="2023-05-24T08:41:00Z">
        <w:r>
          <w:rPr>
            <w:rFonts w:eastAsia="宋体"/>
            <w:lang w:eastAsia="zh-CN"/>
          </w:rPr>
          <w:t xml:space="preserve">the peer </w:t>
        </w:r>
      </w:ins>
      <w:r w:rsidRPr="004438F2">
        <w:rPr>
          <w:rFonts w:eastAsia="宋体"/>
          <w:lang w:eastAsia="zh-CN"/>
        </w:rPr>
        <w:t>UE</w:t>
      </w:r>
      <w:del w:id="125" w:author="Xiaomi_Li Zhao" w:date="2023-05-24T08:41:00Z">
        <w:r w:rsidRPr="004438F2" w:rsidDel="00706B15">
          <w:rPr>
            <w:rFonts w:eastAsia="宋体"/>
            <w:lang w:eastAsia="zh-CN"/>
          </w:rPr>
          <w:delText>-B</w:delText>
        </w:r>
      </w:del>
      <w:r w:rsidRPr="004438F2">
        <w:rPr>
          <w:rFonts w:eastAsia="宋体"/>
          <w:lang w:eastAsia="zh-CN"/>
        </w:rPr>
        <w:t xml:space="preserve">, does not expect to perform SL reception from </w:t>
      </w:r>
      <w:ins w:id="126" w:author="Xiaomi_Li Zhao" w:date="2023-05-24T08:41:00Z">
        <w:r>
          <w:rPr>
            <w:rFonts w:eastAsia="宋体"/>
            <w:lang w:eastAsia="zh-CN"/>
          </w:rPr>
          <w:t xml:space="preserve">the peer </w:t>
        </w:r>
      </w:ins>
      <w:r w:rsidRPr="004438F2">
        <w:rPr>
          <w:rFonts w:eastAsia="宋体"/>
          <w:lang w:eastAsia="zh-CN"/>
        </w:rPr>
        <w:t>UE</w:t>
      </w:r>
      <w:del w:id="127" w:author="Xiaomi_Li Zhao" w:date="2023-05-24T08:41:00Z">
        <w:r w:rsidRPr="004438F2" w:rsidDel="00706B15">
          <w:rPr>
            <w:rFonts w:eastAsia="宋体"/>
            <w:lang w:eastAsia="zh-CN"/>
          </w:rPr>
          <w:delText>-B</w:delText>
        </w:r>
      </w:del>
      <w:r w:rsidRPr="004438F2">
        <w:rPr>
          <w:rFonts w:eastAsia="宋体"/>
          <w:lang w:eastAsia="zh-CN"/>
        </w:rPr>
        <w:t xml:space="preserve"> due to half-duplex operation. </w:t>
      </w:r>
      <w:ins w:id="128" w:author="Xiaomi_Li Zhao" w:date="2023-05-24T08:42:00Z">
        <w:r>
          <w:rPr>
            <w:rFonts w:eastAsia="宋体"/>
            <w:lang w:eastAsia="zh-CN"/>
          </w:rPr>
          <w:t xml:space="preserve">The </w:t>
        </w:r>
      </w:ins>
      <w:r w:rsidRPr="004438F2">
        <w:rPr>
          <w:rFonts w:eastAsia="宋体"/>
          <w:lang w:eastAsia="zh-CN"/>
        </w:rPr>
        <w:t>UE</w:t>
      </w:r>
      <w:del w:id="129" w:author="Xiaomi_Li Zhao" w:date="2023-05-24T08:42:00Z">
        <w:r w:rsidRPr="004438F2" w:rsidDel="00706B15">
          <w:rPr>
            <w:rFonts w:eastAsia="宋体"/>
            <w:lang w:eastAsia="zh-CN"/>
          </w:rPr>
          <w:delText>-A</w:delText>
        </w:r>
      </w:del>
      <w:r w:rsidRPr="004438F2">
        <w:rPr>
          <w:rFonts w:eastAsia="宋体"/>
          <w:lang w:eastAsia="zh-CN"/>
        </w:rPr>
        <w:t xml:space="preserve"> uses these resources as the set of non-preferred resources, or excludes these resources to determine a set of preferred resources and sends the preferred/non-preferred resources to </w:t>
      </w:r>
      <w:ins w:id="130" w:author="Xiaomi_Li Zhao" w:date="2023-05-24T08:42:00Z">
        <w:r>
          <w:rPr>
            <w:rFonts w:eastAsia="宋体"/>
            <w:lang w:eastAsia="zh-CN"/>
          </w:rPr>
          <w:t xml:space="preserve">the peer </w:t>
        </w:r>
      </w:ins>
      <w:r w:rsidRPr="004438F2">
        <w:rPr>
          <w:rFonts w:eastAsia="宋体"/>
          <w:lang w:eastAsia="zh-CN"/>
        </w:rPr>
        <w:t>UE</w:t>
      </w:r>
      <w:del w:id="131" w:author="Xiaomi_Li Zhao" w:date="2023-05-24T08:43:00Z">
        <w:r w:rsidRPr="004438F2" w:rsidDel="00706B15">
          <w:rPr>
            <w:rFonts w:eastAsia="宋体"/>
            <w:lang w:eastAsia="zh-CN"/>
          </w:rPr>
          <w:delText>-B</w:delText>
        </w:r>
      </w:del>
      <w:r w:rsidRPr="004438F2">
        <w:rPr>
          <w:rFonts w:eastAsia="宋体"/>
          <w:lang w:eastAsia="zh-CN"/>
        </w:rPr>
        <w:t xml:space="preserve">. </w:t>
      </w:r>
      <w:ins w:id="132" w:author="Xiaomi_Li Zhao" w:date="2023-05-24T08:42:00Z">
        <w:r>
          <w:rPr>
            <w:rFonts w:eastAsia="宋体"/>
            <w:lang w:eastAsia="zh-CN"/>
          </w:rPr>
          <w:t>R</w:t>
        </w:r>
        <w:r>
          <w:rPr>
            <w:rFonts w:eastAsia="宋体" w:hint="eastAsia"/>
            <w:lang w:eastAsia="zh-CN"/>
          </w:rPr>
          <w:t xml:space="preserve">egarding the IUC information received from the UE, </w:t>
        </w:r>
        <w:r>
          <w:rPr>
            <w:rFonts w:eastAsia="宋体"/>
            <w:lang w:eastAsia="zh-CN"/>
          </w:rPr>
          <w:t>the peer</w:t>
        </w:r>
        <w:r w:rsidRPr="004438F2">
          <w:rPr>
            <w:rFonts w:eastAsia="宋体"/>
            <w:lang w:eastAsia="zh-CN"/>
          </w:rPr>
          <w:t xml:space="preserve"> </w:t>
        </w:r>
      </w:ins>
      <w:r w:rsidRPr="004438F2">
        <w:rPr>
          <w:rFonts w:eastAsia="宋体"/>
          <w:lang w:eastAsia="zh-CN"/>
        </w:rPr>
        <w:t>UE</w:t>
      </w:r>
      <w:del w:id="133" w:author="Xiaomi_Li Zhao" w:date="2023-05-24T08:43:00Z">
        <w:r w:rsidRPr="004438F2" w:rsidDel="00706B15">
          <w:rPr>
            <w:rFonts w:eastAsia="宋体"/>
            <w:lang w:eastAsia="zh-CN"/>
          </w:rPr>
          <w:delText>-B</w:delText>
        </w:r>
      </w:del>
      <w:r w:rsidRPr="004438F2">
        <w:rPr>
          <w:rFonts w:eastAsia="宋体"/>
          <w:lang w:eastAsia="zh-CN"/>
        </w:rPr>
        <w:t xml:space="preserve">'s resources for resource (re)selection can be based on both </w:t>
      </w:r>
      <w:ins w:id="134" w:author="Xiaomi_Li Zhao" w:date="2023-05-24T08:46:00Z">
        <w:r>
          <w:rPr>
            <w:rFonts w:eastAsia="宋体"/>
            <w:lang w:eastAsia="zh-CN"/>
          </w:rPr>
          <w:t xml:space="preserve">the peer </w:t>
        </w:r>
      </w:ins>
      <w:r w:rsidRPr="004438F2">
        <w:rPr>
          <w:rFonts w:eastAsia="宋体"/>
          <w:lang w:eastAsia="zh-CN"/>
        </w:rPr>
        <w:t>UE</w:t>
      </w:r>
      <w:del w:id="135" w:author="Xiaomi_Li Zhao" w:date="2023-05-24T08:46:00Z">
        <w:r w:rsidRPr="004438F2" w:rsidDel="00706B15">
          <w:rPr>
            <w:rFonts w:eastAsia="宋体"/>
            <w:lang w:eastAsia="zh-CN"/>
          </w:rPr>
          <w:delText>-B</w:delText>
        </w:r>
      </w:del>
      <w:r w:rsidRPr="004438F2">
        <w:rPr>
          <w:rFonts w:eastAsia="宋体"/>
          <w:lang w:eastAsia="zh-CN"/>
        </w:rPr>
        <w:t xml:space="preserve">'s sensing results (if available) and the </w:t>
      </w:r>
      <w:r w:rsidRPr="004438F2">
        <w:rPr>
          <w:lang w:eastAsia="zh-CN"/>
        </w:rPr>
        <w:t xml:space="preserve">IUC </w:t>
      </w:r>
      <w:r w:rsidRPr="004438F2">
        <w:rPr>
          <w:rFonts w:eastAsia="宋体"/>
          <w:lang w:eastAsia="zh-CN"/>
        </w:rPr>
        <w:t>information</w:t>
      </w:r>
      <w:del w:id="136" w:author="Xiaomi_Li Zhao" w:date="2023-05-24T08:46:00Z">
        <w:r w:rsidRPr="004438F2" w:rsidDel="00706B15">
          <w:rPr>
            <w:rFonts w:eastAsia="宋体"/>
            <w:lang w:eastAsia="zh-CN"/>
          </w:rPr>
          <w:delText xml:space="preserve"> received from UE-A</w:delText>
        </w:r>
      </w:del>
      <w:r w:rsidRPr="004438F2">
        <w:rPr>
          <w:rFonts w:eastAsia="宋体"/>
          <w:lang w:eastAsia="zh-CN"/>
        </w:rPr>
        <w:t>, or it can be based only on</w:t>
      </w:r>
      <w:ins w:id="137" w:author="Xiaomi_Li Zhao" w:date="2023-05-24T08:46:00Z">
        <w:r w:rsidR="00E24741">
          <w:rPr>
            <w:rFonts w:eastAsia="宋体"/>
            <w:lang w:eastAsia="zh-CN"/>
          </w:rPr>
          <w:t xml:space="preserve"> the</w:t>
        </w:r>
      </w:ins>
      <w:r w:rsidRPr="004438F2">
        <w:rPr>
          <w:rFonts w:eastAsia="宋体"/>
          <w:lang w:eastAsia="zh-CN"/>
        </w:rPr>
        <w:t xml:space="preserve"> </w:t>
      </w:r>
      <w:r w:rsidRPr="004438F2">
        <w:rPr>
          <w:lang w:eastAsia="zh-CN"/>
        </w:rPr>
        <w:t xml:space="preserve">IUC </w:t>
      </w:r>
      <w:r w:rsidRPr="004438F2">
        <w:rPr>
          <w:rFonts w:eastAsia="宋体"/>
          <w:lang w:eastAsia="zh-CN"/>
        </w:rPr>
        <w:t>information</w:t>
      </w:r>
      <w:del w:id="138" w:author="Xiaomi_Li Zhao" w:date="2023-05-24T08:46:00Z">
        <w:r w:rsidRPr="004438F2" w:rsidDel="00E24741">
          <w:rPr>
            <w:rFonts w:eastAsia="宋体"/>
            <w:lang w:eastAsia="zh-CN"/>
          </w:rPr>
          <w:delText xml:space="preserve"> received from UE-A</w:delText>
        </w:r>
      </w:del>
      <w:r w:rsidRPr="004438F2">
        <w:rPr>
          <w:rFonts w:eastAsia="宋体"/>
          <w:lang w:eastAsia="zh-CN"/>
        </w:rPr>
        <w:t>. For scheme 1, MAC CE and second-stage SCI or MAC CE only can be used to send IUC</w:t>
      </w:r>
      <w:r w:rsidRPr="004438F2">
        <w:rPr>
          <w:lang w:eastAsia="zh-CN"/>
        </w:rPr>
        <w:t xml:space="preserve"> information</w:t>
      </w:r>
      <w:r w:rsidRPr="004438F2">
        <w:rPr>
          <w:rFonts w:eastAsia="宋体"/>
          <w:lang w:eastAsia="zh-CN"/>
        </w:rPr>
        <w:t xml:space="preserve">. </w:t>
      </w:r>
      <w:del w:id="139" w:author="Xiaomi_Li Zhao" w:date="2023-05-24T08:50:00Z">
        <w:r w:rsidRPr="004438F2" w:rsidDel="00E24741">
          <w:rPr>
            <w:lang w:eastAsia="zh-CN"/>
          </w:rPr>
          <w:delText>For transmission of the</w:delText>
        </w:r>
        <w:r w:rsidRPr="004438F2" w:rsidDel="00E24741">
          <w:rPr>
            <w:rFonts w:eastAsia="宋体"/>
            <w:lang w:eastAsia="zh-CN"/>
          </w:rPr>
          <w:delText xml:space="preserve"> explicit request and reporting for IUC </w:delText>
        </w:r>
        <w:r w:rsidRPr="004438F2" w:rsidDel="00E24741">
          <w:rPr>
            <w:lang w:eastAsia="zh-CN"/>
          </w:rPr>
          <w:delText>information</w:delText>
        </w:r>
        <w:r w:rsidRPr="004438F2" w:rsidDel="00E24741">
          <w:rPr>
            <w:rFonts w:eastAsia="宋体"/>
            <w:lang w:eastAsia="zh-CN"/>
          </w:rPr>
          <w:delText xml:space="preserve"> in unicast manner is supported. </w:delText>
        </w:r>
      </w:del>
      <w:ins w:id="140" w:author="Xiaomi_Li Zhao" w:date="2023-05-24T08:50:00Z">
        <w:r w:rsidR="00E24741" w:rsidRPr="0085245B">
          <w:rPr>
            <w:rFonts w:eastAsia="宋体"/>
            <w:lang w:eastAsia="zh-CN"/>
          </w:rPr>
          <w:t xml:space="preserve">For IUC information </w:t>
        </w:r>
        <w:r w:rsidR="00E24741" w:rsidRPr="0085245B">
          <w:rPr>
            <w:rFonts w:eastAsia="宋体" w:hint="eastAsia"/>
            <w:lang w:eastAsia="zh-CN"/>
          </w:rPr>
          <w:t xml:space="preserve">transmission </w:t>
        </w:r>
        <w:r w:rsidR="00E24741" w:rsidRPr="0085245B">
          <w:rPr>
            <w:rFonts w:eastAsia="宋体"/>
            <w:lang w:eastAsia="zh-CN"/>
          </w:rPr>
          <w:t>triggered</w:t>
        </w:r>
        <w:r w:rsidR="00E24741" w:rsidRPr="0085245B">
          <w:rPr>
            <w:rFonts w:eastAsia="宋体" w:hint="eastAsia"/>
            <w:lang w:eastAsia="zh-CN"/>
          </w:rPr>
          <w:t xml:space="preserve"> </w:t>
        </w:r>
        <w:r w:rsidR="00E24741" w:rsidRPr="0085245B">
          <w:rPr>
            <w:rFonts w:eastAsia="宋体"/>
            <w:lang w:eastAsia="zh-CN"/>
          </w:rPr>
          <w:t>by an explicit request, both the explicit request and the IUC information are transmitted in unicast manner</w:t>
        </w:r>
        <w:r w:rsidR="00E24741" w:rsidRPr="00656BCF">
          <w:rPr>
            <w:rFonts w:eastAsia="宋体"/>
            <w:lang w:eastAsia="zh-CN"/>
          </w:rPr>
          <w:t>.</w:t>
        </w:r>
        <w:r w:rsidR="00E24741">
          <w:rPr>
            <w:rFonts w:eastAsia="宋体"/>
            <w:lang w:eastAsia="zh-CN"/>
          </w:rPr>
          <w:t xml:space="preserve"> </w:t>
        </w:r>
      </w:ins>
      <w:r w:rsidRPr="004438F2">
        <w:rPr>
          <w:rFonts w:eastAsia="宋体"/>
          <w:lang w:eastAsia="zh-CN"/>
        </w:rPr>
        <w:t>For IUC information transmission triggered by a condition other than the explicit request, the IUC information indicating preferred resource set is transmitted in unicast manner, and the IUC information indicating non-preferred resource set is transmitted in unicast, groupcast or broadcast manner.</w:t>
      </w:r>
    </w:p>
    <w:p w14:paraId="0BFB1601" w14:textId="24DDDA29" w:rsidR="00EC2E82" w:rsidRPr="004438F2" w:rsidRDefault="00706B15" w:rsidP="00F82A54">
      <w:pPr>
        <w:rPr>
          <w:rFonts w:eastAsia="宋体"/>
          <w:lang w:eastAsia="zh-CN"/>
        </w:rPr>
      </w:pPr>
      <w:r w:rsidRPr="004438F2">
        <w:rPr>
          <w:rFonts w:eastAsia="宋体"/>
          <w:lang w:eastAsia="zh-CN"/>
        </w:rPr>
        <w:lastRenderedPageBreak/>
        <w:t xml:space="preserve">In scheme 2, </w:t>
      </w:r>
      <w:ins w:id="141" w:author="Xiaomi_Li Zhao" w:date="2023-05-24T08:47:00Z">
        <w:r w:rsidR="00E24741">
          <w:rPr>
            <w:rFonts w:eastAsia="宋体"/>
            <w:lang w:eastAsia="zh-CN"/>
          </w:rPr>
          <w:t xml:space="preserve">a </w:t>
        </w:r>
      </w:ins>
      <w:r w:rsidRPr="004438F2">
        <w:rPr>
          <w:rFonts w:eastAsia="宋体"/>
          <w:lang w:eastAsia="zh-CN"/>
        </w:rPr>
        <w:t>UE</w:t>
      </w:r>
      <w:del w:id="142" w:author="Xiaomi_Li Zhao" w:date="2023-05-24T08:47:00Z">
        <w:r w:rsidRPr="004438F2" w:rsidDel="00E24741">
          <w:rPr>
            <w:rFonts w:eastAsia="宋体"/>
            <w:lang w:eastAsia="zh-CN"/>
          </w:rPr>
          <w:delText>-A</w:delText>
        </w:r>
      </w:del>
      <w:r w:rsidRPr="004438F2">
        <w:rPr>
          <w:rFonts w:eastAsia="宋体"/>
          <w:lang w:eastAsia="zh-CN"/>
        </w:rPr>
        <w:t xml:space="preserve"> determines the expected/potential resource conflict within the resources indicated by </w:t>
      </w:r>
      <w:ins w:id="143" w:author="Xiaomi_Li Zhao" w:date="2023-05-24T08:47:00Z">
        <w:r w:rsidR="00E24741">
          <w:rPr>
            <w:rFonts w:eastAsia="宋体"/>
            <w:lang w:eastAsia="zh-CN"/>
          </w:rPr>
          <w:t xml:space="preserve">a peer </w:t>
        </w:r>
      </w:ins>
      <w:r w:rsidRPr="004438F2">
        <w:rPr>
          <w:rFonts w:eastAsia="宋体"/>
          <w:lang w:eastAsia="zh-CN"/>
        </w:rPr>
        <w:t>UE</w:t>
      </w:r>
      <w:del w:id="144" w:author="Xiaomi_Li Zhao" w:date="2023-05-24T08:47:00Z">
        <w:r w:rsidRPr="004438F2" w:rsidDel="00E24741">
          <w:rPr>
            <w:rFonts w:eastAsia="宋体"/>
            <w:lang w:eastAsia="zh-CN"/>
          </w:rPr>
          <w:delText>-B</w:delText>
        </w:r>
      </w:del>
      <w:r w:rsidRPr="004438F2">
        <w:rPr>
          <w:rFonts w:eastAsia="宋体"/>
          <w:lang w:eastAsia="zh-CN"/>
        </w:rPr>
        <w:t>'s SCI as either resources reserved by other UEs and identified by</w:t>
      </w:r>
      <w:ins w:id="145" w:author="Xiaomi_Li Zhao" w:date="2023-05-24T08:47:00Z">
        <w:r w:rsidR="00E24741">
          <w:rPr>
            <w:rFonts w:eastAsia="宋体"/>
            <w:lang w:eastAsia="zh-CN"/>
          </w:rPr>
          <w:t xml:space="preserve"> the</w:t>
        </w:r>
      </w:ins>
      <w:r w:rsidRPr="004438F2">
        <w:rPr>
          <w:rFonts w:eastAsia="宋体"/>
          <w:lang w:eastAsia="zh-CN"/>
        </w:rPr>
        <w:t xml:space="preserve"> UE</w:t>
      </w:r>
      <w:del w:id="146" w:author="Xiaomi_Li Zhao" w:date="2023-05-24T08:47:00Z">
        <w:r w:rsidRPr="004438F2" w:rsidDel="00E24741">
          <w:rPr>
            <w:rFonts w:eastAsia="宋体"/>
            <w:lang w:eastAsia="zh-CN"/>
          </w:rPr>
          <w:delText>-A</w:delText>
        </w:r>
      </w:del>
      <w:r w:rsidRPr="004438F2">
        <w:rPr>
          <w:rFonts w:eastAsia="宋体"/>
          <w:lang w:eastAsia="zh-CN"/>
        </w:rPr>
        <w:t xml:space="preserve"> as fully/partially overlapping with the resources indicated by </w:t>
      </w:r>
      <w:ins w:id="147" w:author="Xiaomi_Li Zhao" w:date="2023-05-24T08:47:00Z">
        <w:r w:rsidR="00E24741">
          <w:rPr>
            <w:rFonts w:eastAsia="宋体"/>
            <w:lang w:eastAsia="zh-CN"/>
          </w:rPr>
          <w:t xml:space="preserve">the peer </w:t>
        </w:r>
      </w:ins>
      <w:r w:rsidRPr="004438F2">
        <w:rPr>
          <w:rFonts w:eastAsia="宋体"/>
          <w:lang w:eastAsia="zh-CN"/>
        </w:rPr>
        <w:t>UE</w:t>
      </w:r>
      <w:del w:id="148" w:author="Xiaomi_Li Zhao" w:date="2023-05-24T08:47:00Z">
        <w:r w:rsidRPr="004438F2" w:rsidDel="00E24741">
          <w:rPr>
            <w:rFonts w:eastAsia="宋体"/>
            <w:lang w:eastAsia="zh-CN"/>
          </w:rPr>
          <w:delText>-B</w:delText>
        </w:r>
      </w:del>
      <w:r w:rsidRPr="004438F2">
        <w:rPr>
          <w:rFonts w:eastAsia="宋体"/>
          <w:lang w:eastAsia="zh-CN"/>
        </w:rPr>
        <w:t>'s SCI, or as slots where</w:t>
      </w:r>
      <w:ins w:id="149" w:author="Xiaomi_Li Zhao" w:date="2023-05-24T08:48:00Z">
        <w:r w:rsidR="00E24741">
          <w:rPr>
            <w:rFonts w:eastAsia="宋体"/>
            <w:lang w:eastAsia="zh-CN"/>
          </w:rPr>
          <w:t xml:space="preserve"> the</w:t>
        </w:r>
      </w:ins>
      <w:r w:rsidRPr="004438F2">
        <w:rPr>
          <w:rFonts w:eastAsia="宋体"/>
          <w:lang w:eastAsia="zh-CN"/>
        </w:rPr>
        <w:t xml:space="preserve"> UE</w:t>
      </w:r>
      <w:del w:id="150" w:author="Xiaomi_Li Zhao" w:date="2023-05-24T08:48:00Z">
        <w:r w:rsidRPr="004438F2" w:rsidDel="00E24741">
          <w:rPr>
            <w:rFonts w:eastAsia="宋体"/>
            <w:lang w:eastAsia="zh-CN"/>
          </w:rPr>
          <w:delText>-A</w:delText>
        </w:r>
      </w:del>
      <w:r w:rsidRPr="004438F2">
        <w:rPr>
          <w:rFonts w:eastAsia="宋体"/>
          <w:lang w:eastAsia="zh-CN"/>
        </w:rPr>
        <w:t xml:space="preserve"> is the intended receiver of </w:t>
      </w:r>
      <w:ins w:id="151" w:author="Xiaomi_Li Zhao" w:date="2023-05-24T08:48:00Z">
        <w:r w:rsidR="00E24741">
          <w:rPr>
            <w:rFonts w:eastAsia="宋体"/>
            <w:lang w:eastAsia="zh-CN"/>
          </w:rPr>
          <w:t xml:space="preserve">the peer </w:t>
        </w:r>
      </w:ins>
      <w:r w:rsidRPr="004438F2">
        <w:rPr>
          <w:rFonts w:eastAsia="宋体"/>
          <w:lang w:eastAsia="zh-CN"/>
        </w:rPr>
        <w:t>UE</w:t>
      </w:r>
      <w:del w:id="152" w:author="Xiaomi_Li Zhao" w:date="2023-05-24T08:48:00Z">
        <w:r w:rsidRPr="004438F2" w:rsidDel="00E24741">
          <w:rPr>
            <w:rFonts w:eastAsia="宋体"/>
            <w:lang w:eastAsia="zh-CN"/>
          </w:rPr>
          <w:delText>-B</w:delText>
        </w:r>
      </w:del>
      <w:r w:rsidRPr="004438F2">
        <w:rPr>
          <w:rFonts w:eastAsia="宋体"/>
          <w:lang w:eastAsia="zh-CN"/>
        </w:rPr>
        <w:t xml:space="preserve"> and does not expect to perform SL reception on those slots due to half-duplex operation. </w:t>
      </w:r>
      <w:ins w:id="153" w:author="Xiaomi_Li Zhao" w:date="2023-05-24T08:48:00Z">
        <w:r w:rsidR="00E24741">
          <w:rPr>
            <w:rFonts w:eastAsia="宋体"/>
            <w:lang w:eastAsia="zh-CN"/>
          </w:rPr>
          <w:t xml:space="preserve">The peer </w:t>
        </w:r>
      </w:ins>
      <w:r w:rsidRPr="004438F2">
        <w:rPr>
          <w:rFonts w:eastAsia="宋体"/>
          <w:lang w:eastAsia="zh-CN"/>
        </w:rPr>
        <w:t>UE</w:t>
      </w:r>
      <w:del w:id="154" w:author="Xiaomi_Li Zhao" w:date="2023-05-24T08:48:00Z">
        <w:r w:rsidRPr="004438F2" w:rsidDel="00E24741">
          <w:rPr>
            <w:rFonts w:eastAsia="宋体"/>
            <w:lang w:eastAsia="zh-CN"/>
          </w:rPr>
          <w:delText>-B</w:delText>
        </w:r>
      </w:del>
      <w:r w:rsidRPr="004438F2">
        <w:rPr>
          <w:rFonts w:eastAsia="宋体"/>
          <w:lang w:eastAsia="zh-CN"/>
        </w:rPr>
        <w:t xml:space="preserve"> uses the conflicting resources to determine the resources to be reselected and exclude the conflicting resources from the reselected resources. For scheme 2, PSFCH is used to send IUC</w:t>
      </w:r>
      <w:r w:rsidRPr="004438F2">
        <w:rPr>
          <w:lang w:eastAsia="zh-CN"/>
        </w:rPr>
        <w:t xml:space="preserve"> information</w:t>
      </w:r>
      <w:r>
        <w:rPr>
          <w:rFonts w:eastAsia="宋体"/>
          <w:lang w:eastAsia="zh-CN"/>
        </w:rPr>
        <w:t>.</w:t>
      </w:r>
    </w:p>
    <w:bookmarkEnd w:id="89"/>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E2FC2" w14:textId="77777777" w:rsidR="00F668A3" w:rsidRDefault="00F668A3" w:rsidP="00F579C2">
      <w:pPr>
        <w:spacing w:after="0" w:line="240" w:lineRule="auto"/>
      </w:pPr>
      <w:r>
        <w:separator/>
      </w:r>
    </w:p>
  </w:endnote>
  <w:endnote w:type="continuationSeparator" w:id="0">
    <w:p w14:paraId="11C052BA" w14:textId="77777777" w:rsidR="00F668A3" w:rsidRDefault="00F668A3" w:rsidP="00F579C2">
      <w:pPr>
        <w:spacing w:after="0" w:line="240" w:lineRule="auto"/>
      </w:pPr>
      <w:r>
        <w:continuationSeparator/>
      </w:r>
    </w:p>
  </w:endnote>
  <w:endnote w:type="continuationNotice" w:id="1">
    <w:p w14:paraId="18D50AC9" w14:textId="77777777" w:rsidR="00F668A3" w:rsidRDefault="00F668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3AA88" w14:textId="77777777" w:rsidR="00F668A3" w:rsidRDefault="00F668A3" w:rsidP="00F579C2">
      <w:pPr>
        <w:spacing w:after="0" w:line="240" w:lineRule="auto"/>
      </w:pPr>
      <w:r>
        <w:separator/>
      </w:r>
    </w:p>
  </w:footnote>
  <w:footnote w:type="continuationSeparator" w:id="0">
    <w:p w14:paraId="66B6E509" w14:textId="77777777" w:rsidR="00F668A3" w:rsidRDefault="00F668A3" w:rsidP="00F579C2">
      <w:pPr>
        <w:spacing w:after="0" w:line="240" w:lineRule="auto"/>
      </w:pPr>
      <w:r>
        <w:continuationSeparator/>
      </w:r>
    </w:p>
  </w:footnote>
  <w:footnote w:type="continuationNotice" w:id="1">
    <w:p w14:paraId="1353ADE4" w14:textId="77777777" w:rsidR="00F668A3" w:rsidRDefault="00F668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01005F"/>
    <w:multiLevelType w:val="hybridMultilevel"/>
    <w:tmpl w:val="9ADEDB1E"/>
    <w:lvl w:ilvl="0" w:tplc="19F65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1F0A40"/>
    <w:multiLevelType w:val="hybridMultilevel"/>
    <w:tmpl w:val="F7FC1CC4"/>
    <w:lvl w:ilvl="0" w:tplc="B872A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C6C6E44"/>
    <w:multiLevelType w:val="hybridMultilevel"/>
    <w:tmpl w:val="6B1689FE"/>
    <w:lvl w:ilvl="0" w:tplc="552E5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9"/>
  </w:num>
  <w:num w:numId="2">
    <w:abstractNumId w:val="35"/>
  </w:num>
  <w:num w:numId="3">
    <w:abstractNumId w:val="23"/>
  </w:num>
  <w:num w:numId="4">
    <w:abstractNumId w:val="10"/>
  </w:num>
  <w:num w:numId="5">
    <w:abstractNumId w:val="36"/>
  </w:num>
  <w:num w:numId="6">
    <w:abstractNumId w:val="35"/>
  </w:num>
  <w:num w:numId="7">
    <w:abstractNumId w:val="35"/>
  </w:num>
  <w:num w:numId="8">
    <w:abstractNumId w:val="13"/>
  </w:num>
  <w:num w:numId="9">
    <w:abstractNumId w:val="0"/>
  </w:num>
  <w:num w:numId="10">
    <w:abstractNumId w:val="25"/>
  </w:num>
  <w:num w:numId="11">
    <w:abstractNumId w:val="30"/>
  </w:num>
  <w:num w:numId="12">
    <w:abstractNumId w:val="2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3"/>
  </w:num>
  <w:num w:numId="26">
    <w:abstractNumId w:val="11"/>
  </w:num>
  <w:num w:numId="27">
    <w:abstractNumId w:val="38"/>
  </w:num>
  <w:num w:numId="28">
    <w:abstractNumId w:val="14"/>
  </w:num>
  <w:num w:numId="29">
    <w:abstractNumId w:val="8"/>
  </w:num>
  <w:num w:numId="30">
    <w:abstractNumId w:val="34"/>
  </w:num>
  <w:num w:numId="31">
    <w:abstractNumId w:val="17"/>
  </w:num>
  <w:num w:numId="32">
    <w:abstractNumId w:val="27"/>
  </w:num>
  <w:num w:numId="33">
    <w:abstractNumId w:val="18"/>
  </w:num>
  <w:num w:numId="34">
    <w:abstractNumId w:val="35"/>
  </w:num>
  <w:num w:numId="35">
    <w:abstractNumId w:val="35"/>
  </w:num>
  <w:num w:numId="36">
    <w:abstractNumId w:val="12"/>
  </w:num>
  <w:num w:numId="37">
    <w:abstractNumId w:val="21"/>
  </w:num>
  <w:num w:numId="38">
    <w:abstractNumId w:val="19"/>
  </w:num>
  <w:num w:numId="39">
    <w:abstractNumId w:val="29"/>
  </w:num>
  <w:num w:numId="40">
    <w:abstractNumId w:val="37"/>
  </w:num>
  <w:num w:numId="41">
    <w:abstractNumId w:val="40"/>
  </w:num>
  <w:num w:numId="42">
    <w:abstractNumId w:val="22"/>
  </w:num>
  <w:num w:numId="43">
    <w:abstractNumId w:val="28"/>
  </w:num>
  <w:num w:numId="44">
    <w:abstractNumId w:val="20"/>
  </w:num>
  <w:num w:numId="45">
    <w:abstractNumId w:val="24"/>
  </w:num>
  <w:num w:numId="46">
    <w:abstractNumId w:val="16"/>
  </w:num>
  <w:num w:numId="47">
    <w:abstractNumId w:val="15"/>
  </w:num>
  <w:num w:numId="4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245"/>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3A3"/>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689"/>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EF4"/>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B51"/>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1F17"/>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4ECF"/>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947"/>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2F624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7B0"/>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C6F27"/>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07B"/>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46B73"/>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B8B"/>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B15"/>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08B7"/>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9766A"/>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1C7E"/>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3CEF"/>
    <w:rsid w:val="00834029"/>
    <w:rsid w:val="008346B6"/>
    <w:rsid w:val="0083475C"/>
    <w:rsid w:val="00834DE2"/>
    <w:rsid w:val="00834EA0"/>
    <w:rsid w:val="00835153"/>
    <w:rsid w:val="00835300"/>
    <w:rsid w:val="00835ECE"/>
    <w:rsid w:val="00835F62"/>
    <w:rsid w:val="008368F5"/>
    <w:rsid w:val="00836D64"/>
    <w:rsid w:val="00836F96"/>
    <w:rsid w:val="00837802"/>
    <w:rsid w:val="00840CBA"/>
    <w:rsid w:val="008410A1"/>
    <w:rsid w:val="008412F8"/>
    <w:rsid w:val="00842171"/>
    <w:rsid w:val="0084347D"/>
    <w:rsid w:val="00843AC6"/>
    <w:rsid w:val="00844FFB"/>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B5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3A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5BA"/>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1F7"/>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59A"/>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8"/>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AB"/>
    <w:rsid w:val="00B358B9"/>
    <w:rsid w:val="00B359C2"/>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476E0"/>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57B20"/>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BAE"/>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60F"/>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67"/>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3A4B"/>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1A54"/>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4741"/>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6F62"/>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2E82"/>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2704"/>
    <w:rsid w:val="00F139F5"/>
    <w:rsid w:val="00F142AB"/>
    <w:rsid w:val="00F14314"/>
    <w:rsid w:val="00F14573"/>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8A3"/>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A54"/>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787"/>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9941ED-8320-4F46-8A82-9E3CC4A71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5513</TotalTime>
  <Pages>7</Pages>
  <Words>2874</Words>
  <Characters>16383</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57</cp:revision>
  <dcterms:created xsi:type="dcterms:W3CDTF">2022-07-27T07:51:00Z</dcterms:created>
  <dcterms:modified xsi:type="dcterms:W3CDTF">2023-05-24T09:10:00Z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